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90BE4" w:rsidRPr="003F0F2C" w:rsidRDefault="00990BE4" w:rsidP="00990BE4">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Приложение №7</w:t>
      </w:r>
    </w:p>
    <w:p w:rsidR="00990BE4" w:rsidRPr="003F0F2C" w:rsidRDefault="00990BE4" w:rsidP="00990BE4">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от 24 марта 2025 года № 110</w:t>
      </w:r>
      <w:r w:rsidRPr="003F0F2C">
        <w:rPr>
          <w:rFonts w:ascii="GHEA Grapalat" w:hAnsi="GHEA Grapalat"/>
          <w:i/>
          <w:lang w:val="hy-AM"/>
        </w:rPr>
        <w:t>-</w:t>
      </w:r>
      <w:r w:rsidRPr="003F0F2C">
        <w:rPr>
          <w:rFonts w:ascii="GHEA Grapalat" w:hAnsi="GHEA Grapalat"/>
          <w:i/>
        </w:rPr>
        <w:t>A</w:t>
      </w:r>
    </w:p>
    <w:p w:rsidR="00990BE4" w:rsidRPr="003F0F2C" w:rsidRDefault="00990BE4" w:rsidP="00990BE4">
      <w:pPr>
        <w:widowControl w:val="0"/>
        <w:spacing w:after="160" w:line="360" w:lineRule="auto"/>
        <w:ind w:firstLine="567"/>
        <w:jc w:val="right"/>
        <w:rPr>
          <w:rFonts w:ascii="GHEA Grapalat" w:hAnsi="GHEA Grapalat" w:cs="Sylfaen"/>
          <w:i/>
        </w:rPr>
      </w:pPr>
    </w:p>
    <w:p w:rsidR="00990BE4" w:rsidRPr="003F0F2C" w:rsidRDefault="00990BE4" w:rsidP="00990BE4">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rsidR="00990BE4" w:rsidRPr="003F0F2C" w:rsidRDefault="00990BE4" w:rsidP="00990BE4">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rsidR="00990BE4" w:rsidRPr="003F0F2C" w:rsidRDefault="00990BE4" w:rsidP="00990BE4">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rsidR="00990BE4" w:rsidRPr="003F0F2C" w:rsidRDefault="00990BE4" w:rsidP="00990BE4">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Настоящий текст объявления утвержден Решением Оценочной Комиссии от "</w:t>
      </w:r>
      <w:r w:rsidRPr="003F0F2C">
        <w:rPr>
          <w:rFonts w:ascii="GHEA Grapalat" w:hAnsi="GHEA Grapalat"/>
          <w:i w:val="0"/>
          <w:sz w:val="24"/>
          <w:szCs w:val="24"/>
          <w:lang w:val="hy-AM"/>
        </w:rPr>
        <w:t>0</w:t>
      </w:r>
      <w:r w:rsidR="00355318">
        <w:rPr>
          <w:rFonts w:ascii="GHEA Grapalat" w:hAnsi="GHEA Grapalat"/>
          <w:i w:val="0"/>
          <w:sz w:val="24"/>
          <w:szCs w:val="24"/>
        </w:rPr>
        <w:t>5</w:t>
      </w:r>
      <w:r w:rsidRPr="003F0F2C">
        <w:rPr>
          <w:rFonts w:ascii="GHEA Grapalat" w:hAnsi="GHEA Grapalat"/>
          <w:i w:val="0"/>
          <w:sz w:val="24"/>
          <w:szCs w:val="24"/>
        </w:rPr>
        <w:t>" "</w:t>
      </w:r>
      <w:r w:rsidR="00355318">
        <w:rPr>
          <w:rFonts w:ascii="GHEA Grapalat" w:hAnsi="GHEA Grapalat"/>
          <w:i w:val="0"/>
          <w:sz w:val="24"/>
          <w:szCs w:val="24"/>
        </w:rPr>
        <w:t>МАРТ</w:t>
      </w:r>
      <w:r w:rsidRPr="003F0F2C">
        <w:rPr>
          <w:rFonts w:ascii="GHEA Grapalat" w:hAnsi="GHEA Grapalat"/>
          <w:i w:val="0"/>
          <w:sz w:val="24"/>
          <w:szCs w:val="24"/>
        </w:rPr>
        <w:t>"</w:t>
      </w:r>
      <w:r w:rsidRPr="003F0F2C">
        <w:rPr>
          <w:rFonts w:ascii="GHEA Grapalat" w:hAnsi="GHEA Grapalat"/>
          <w:i w:val="0"/>
          <w:sz w:val="24"/>
          <w:szCs w:val="24"/>
          <w:lang w:val="hy-AM"/>
        </w:rPr>
        <w:t xml:space="preserve"> </w:t>
      </w:r>
      <w:r w:rsidRPr="003F0F2C">
        <w:rPr>
          <w:rFonts w:ascii="GHEA Grapalat" w:hAnsi="GHEA Grapalat"/>
          <w:i w:val="0"/>
          <w:sz w:val="24"/>
          <w:szCs w:val="24"/>
        </w:rPr>
        <w:t>20</w:t>
      </w:r>
      <w:r w:rsidRPr="003F0F2C">
        <w:rPr>
          <w:rFonts w:ascii="GHEA Grapalat" w:hAnsi="GHEA Grapalat"/>
          <w:i w:val="0"/>
          <w:sz w:val="24"/>
          <w:szCs w:val="24"/>
          <w:lang w:val="hy-AM"/>
        </w:rPr>
        <w:t>2</w:t>
      </w:r>
      <w:r w:rsidR="00355318">
        <w:rPr>
          <w:rFonts w:ascii="GHEA Grapalat" w:hAnsi="GHEA Grapalat"/>
          <w:i w:val="0"/>
          <w:sz w:val="24"/>
          <w:szCs w:val="24"/>
          <w:lang w:val="hy-AM"/>
        </w:rPr>
        <w:t>6</w:t>
      </w:r>
      <w:r w:rsidRPr="003F0F2C">
        <w:rPr>
          <w:rFonts w:ascii="GHEA Grapalat" w:hAnsi="GHEA Grapalat"/>
          <w:i w:val="0"/>
          <w:sz w:val="24"/>
          <w:szCs w:val="24"/>
        </w:rPr>
        <w:t xml:space="preserve"> года "</w:t>
      </w:r>
      <w:r w:rsidR="00355318">
        <w:rPr>
          <w:rFonts w:ascii="GHEA Grapalat" w:hAnsi="GHEA Grapalat"/>
          <w:i w:val="0"/>
          <w:sz w:val="24"/>
          <w:szCs w:val="24"/>
        </w:rPr>
        <w:t>54</w:t>
      </w:r>
      <w:r w:rsidRPr="003F0F2C">
        <w:rPr>
          <w:rFonts w:ascii="GHEA Grapalat" w:hAnsi="GHEA Grapalat"/>
          <w:i w:val="0"/>
          <w:sz w:val="24"/>
          <w:szCs w:val="24"/>
        </w:rPr>
        <w:t xml:space="preserve">" </w:t>
      </w:r>
    </w:p>
    <w:p w:rsidR="00990BE4" w:rsidRPr="00355318" w:rsidRDefault="00990BE4" w:rsidP="00990BE4">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ՍՀՏ-ԳՀԱՊՁԲ-202</w:t>
      </w:r>
      <w:r w:rsidR="00355318">
        <w:rPr>
          <w:rFonts w:ascii="GHEA Grapalat" w:hAnsi="GHEA Grapalat"/>
          <w:i w:val="0"/>
          <w:sz w:val="24"/>
          <w:szCs w:val="24"/>
        </w:rPr>
        <w:t>6</w:t>
      </w:r>
      <w:r w:rsidRPr="003F0F2C">
        <w:rPr>
          <w:rFonts w:ascii="GHEA Grapalat" w:hAnsi="GHEA Grapalat"/>
          <w:i w:val="0"/>
          <w:sz w:val="24"/>
          <w:szCs w:val="24"/>
          <w:lang w:val="hy-AM"/>
        </w:rPr>
        <w:t>/</w:t>
      </w:r>
      <w:r w:rsidR="00355318">
        <w:rPr>
          <w:rFonts w:ascii="GHEA Grapalat" w:hAnsi="GHEA Grapalat"/>
          <w:i w:val="0"/>
          <w:sz w:val="24"/>
          <w:szCs w:val="24"/>
        </w:rPr>
        <w:t>5</w:t>
      </w:r>
    </w:p>
    <w:p w:rsidR="00990BE4" w:rsidRPr="003F0F2C" w:rsidRDefault="00990BE4" w:rsidP="00990BE4">
      <w:pPr>
        <w:pStyle w:val="a3"/>
        <w:widowControl w:val="0"/>
        <w:spacing w:after="160" w:line="240" w:lineRule="auto"/>
        <w:rPr>
          <w:rFonts w:ascii="GHEA Grapalat" w:hAnsi="GHEA Grapalat"/>
          <w:i w:val="0"/>
          <w:sz w:val="24"/>
          <w:szCs w:val="24"/>
        </w:rPr>
      </w:pPr>
    </w:p>
    <w:p w:rsidR="00990BE4" w:rsidRPr="003F0F2C" w:rsidRDefault="00990BE4" w:rsidP="00990BE4">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rsidR="00990BE4" w:rsidRPr="003F0F2C" w:rsidRDefault="00990BE4" w:rsidP="00990BE4">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rsidR="00990BE4" w:rsidRPr="00FD4F88" w:rsidRDefault="00990BE4" w:rsidP="00990BE4">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r w:rsidRPr="00860349">
        <w:rPr>
          <w:rFonts w:ascii="GHEA Grapalat" w:hAnsi="GHEA Grapalat"/>
          <w:i w:val="0"/>
          <w:sz w:val="24"/>
          <w:szCs w:val="24"/>
        </w:rPr>
        <w:t>природный сжатый газ и сжиженный газ</w:t>
      </w:r>
      <w:r w:rsidRPr="003F0F2C">
        <w:rPr>
          <w:rFonts w:ascii="GHEA Grapalat" w:hAnsi="GHEA Grapalat"/>
          <w:i w:val="0"/>
          <w:sz w:val="24"/>
          <w:szCs w:val="24"/>
        </w:rPr>
        <w:t xml:space="preserve"> (далее — договор).</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6"/>
          <w:rFonts w:ascii="GHEA Grapalat" w:hAnsi="GHEA Grapalat"/>
          <w:i w:val="0"/>
          <w:sz w:val="24"/>
          <w:szCs w:val="24"/>
        </w:rPr>
        <w:footnoteReference w:id="1"/>
      </w:r>
    </w:p>
    <w:p w:rsidR="00990BE4" w:rsidRPr="003F0F2C" w:rsidRDefault="00990BE4" w:rsidP="00990BE4">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w:t>
      </w:r>
      <w:r w:rsidRPr="003F0F2C">
        <w:rPr>
          <w:rFonts w:ascii="GHEA Grapalat" w:hAnsi="GHEA Grapalat"/>
          <w:i w:val="0"/>
          <w:spacing w:val="-6"/>
          <w:sz w:val="24"/>
          <w:szCs w:val="24"/>
        </w:rPr>
        <w:lastRenderedPageBreak/>
        <w:t xml:space="preserve">в течение рабочего дня, следующего за днем получения заявления. </w:t>
      </w:r>
    </w:p>
    <w:p w:rsidR="00990BE4" w:rsidRPr="00FC6143" w:rsidRDefault="00990BE4" w:rsidP="00990BE4">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r>
        <w:rPr>
          <w:rFonts w:ascii="GHEA Grapalat" w:hAnsi="GHEA Grapalat"/>
          <w:i w:val="0"/>
          <w:spacing w:val="6"/>
          <w:sz w:val="24"/>
          <w:szCs w:val="24"/>
          <w:lang w:val="hy-AM"/>
        </w:rPr>
        <w:t xml:space="preserve"> </w:t>
      </w: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355318">
        <w:rPr>
          <w:rFonts w:ascii="GHEA Grapalat" w:hAnsi="GHEA Grapalat"/>
          <w:i w:val="0"/>
          <w:sz w:val="24"/>
          <w:szCs w:val="24"/>
        </w:rPr>
        <w:t>2</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Pr>
          <w:rFonts w:ascii="GHEA Grapalat" w:hAnsi="GHEA Grapalat"/>
          <w:i w:val="0"/>
          <w:sz w:val="24"/>
          <w:szCs w:val="24"/>
          <w:lang w:val="hy-AM"/>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 xml:space="preserve">Вскрытие заявок будет проводиться по адресу Ул. Сисакан, д. 41, в </w:t>
      </w:r>
      <w:r>
        <w:rPr>
          <w:rFonts w:ascii="GHEA Grapalat" w:hAnsi="GHEA Grapalat"/>
          <w:i w:val="0"/>
          <w:sz w:val="24"/>
          <w:szCs w:val="24"/>
          <w:lang w:val="hy-AM"/>
        </w:rPr>
        <w:t>1</w:t>
      </w:r>
      <w:r w:rsidR="00355318">
        <w:rPr>
          <w:rFonts w:ascii="GHEA Grapalat" w:hAnsi="GHEA Grapalat"/>
          <w:i w:val="0"/>
          <w:sz w:val="24"/>
          <w:szCs w:val="24"/>
        </w:rPr>
        <w:t>2</w:t>
      </w:r>
      <w:r w:rsidRPr="003F0F2C">
        <w:rPr>
          <w:rFonts w:ascii="GHEA Grapalat" w:hAnsi="GHEA Grapalat"/>
          <w:i w:val="0"/>
          <w:sz w:val="24"/>
          <w:szCs w:val="24"/>
          <w:lang w:val="hy-AM"/>
        </w:rPr>
        <w:t>։00</w:t>
      </w:r>
      <w:r w:rsidRPr="003F0F2C">
        <w:rPr>
          <w:rFonts w:ascii="GHEA Grapalat" w:hAnsi="GHEA Grapalat"/>
          <w:i w:val="0"/>
          <w:sz w:val="24"/>
          <w:szCs w:val="24"/>
        </w:rPr>
        <w:t xml:space="preserve"> часов "</w:t>
      </w:r>
      <w:r w:rsidR="00847D57">
        <w:rPr>
          <w:rFonts w:ascii="GHEA Grapalat" w:hAnsi="GHEA Grapalat"/>
          <w:i w:val="0"/>
          <w:sz w:val="24"/>
          <w:szCs w:val="24"/>
          <w:lang w:val="hy-AM"/>
        </w:rPr>
        <w:t>13</w:t>
      </w:r>
      <w:r w:rsidRPr="003F0F2C">
        <w:rPr>
          <w:rFonts w:ascii="GHEA Grapalat" w:hAnsi="GHEA Grapalat"/>
          <w:i w:val="0"/>
          <w:sz w:val="24"/>
          <w:szCs w:val="24"/>
        </w:rPr>
        <w:t xml:space="preserve">" " </w:t>
      </w:r>
      <w:r w:rsidR="00355318">
        <w:rPr>
          <w:rFonts w:ascii="GHEA Grapalat" w:hAnsi="GHEA Grapalat"/>
          <w:i w:val="0"/>
          <w:sz w:val="24"/>
          <w:szCs w:val="24"/>
        </w:rPr>
        <w:t>март</w:t>
      </w:r>
      <w:r w:rsidRPr="003F0F2C">
        <w:rPr>
          <w:rFonts w:ascii="GHEA Grapalat" w:hAnsi="GHEA Grapalat"/>
          <w:i w:val="0"/>
          <w:sz w:val="24"/>
          <w:szCs w:val="24"/>
        </w:rPr>
        <w:t xml:space="preserve"> " "202</w:t>
      </w:r>
      <w:r w:rsidR="00355318">
        <w:rPr>
          <w:rFonts w:ascii="GHEA Grapalat" w:hAnsi="GHEA Grapalat"/>
          <w:i w:val="0"/>
          <w:sz w:val="24"/>
          <w:szCs w:val="24"/>
        </w:rPr>
        <w:t>6</w:t>
      </w:r>
      <w:r w:rsidRPr="003F0F2C">
        <w:rPr>
          <w:rFonts w:ascii="GHEA Grapalat" w:hAnsi="GHEA Grapalat"/>
          <w:i w:val="0"/>
          <w:sz w:val="24"/>
          <w:szCs w:val="24"/>
        </w:rPr>
        <w:t>".</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90BE4" w:rsidRPr="003F0F2C" w:rsidRDefault="00990BE4" w:rsidP="00990BE4">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rsidR="00990BE4" w:rsidRPr="00847D57" w:rsidRDefault="00355318" w:rsidP="00990BE4">
      <w:pPr>
        <w:pStyle w:val="a3"/>
        <w:widowControl w:val="0"/>
        <w:spacing w:after="160" w:line="240" w:lineRule="auto"/>
        <w:ind w:firstLine="0"/>
        <w:jc w:val="left"/>
        <w:rPr>
          <w:rFonts w:ascii="GHEA Grapalat" w:hAnsi="GHEA Grapalat"/>
          <w:i w:val="0"/>
        </w:rPr>
      </w:pPr>
      <w:r w:rsidRPr="00847D57">
        <w:rPr>
          <w:rFonts w:ascii="GHEA Grapalat" w:hAnsi="GHEA Grapalat"/>
          <w:i w:val="0"/>
        </w:rPr>
        <w:t>АНИ УНАНЯН</w:t>
      </w:r>
    </w:p>
    <w:p w:rsidR="00990BE4" w:rsidRPr="003F0F2C" w:rsidRDefault="00990BE4" w:rsidP="00990BE4">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Телефон </w:t>
      </w:r>
      <w:r w:rsidR="00355318">
        <w:rPr>
          <w:rFonts w:ascii="GHEA Grapalat" w:hAnsi="GHEA Grapalat"/>
          <w:i w:val="0"/>
          <w:sz w:val="24"/>
          <w:szCs w:val="24"/>
        </w:rPr>
        <w:t>094</w:t>
      </w:r>
      <w:r w:rsidR="00847D57">
        <w:rPr>
          <w:rFonts w:ascii="GHEA Grapalat" w:hAnsi="GHEA Grapalat"/>
          <w:i w:val="0"/>
          <w:sz w:val="24"/>
          <w:szCs w:val="24"/>
          <w:lang w:val="hy-AM"/>
        </w:rPr>
        <w:t>-</w:t>
      </w:r>
      <w:r w:rsidR="00355318">
        <w:rPr>
          <w:rFonts w:ascii="GHEA Grapalat" w:hAnsi="GHEA Grapalat"/>
          <w:i w:val="0"/>
          <w:sz w:val="24"/>
          <w:szCs w:val="24"/>
        </w:rPr>
        <w:t>57</w:t>
      </w:r>
      <w:r w:rsidR="00847D57">
        <w:rPr>
          <w:rFonts w:ascii="GHEA Grapalat" w:hAnsi="GHEA Grapalat"/>
          <w:i w:val="0"/>
          <w:sz w:val="24"/>
          <w:szCs w:val="24"/>
          <w:lang w:val="hy-AM"/>
        </w:rPr>
        <w:t>-</w:t>
      </w:r>
      <w:r w:rsidR="00355318">
        <w:rPr>
          <w:rFonts w:ascii="GHEA Grapalat" w:hAnsi="GHEA Grapalat"/>
          <w:i w:val="0"/>
          <w:sz w:val="24"/>
          <w:szCs w:val="24"/>
        </w:rPr>
        <w:t>67</w:t>
      </w:r>
      <w:r w:rsidR="00847D57">
        <w:rPr>
          <w:rFonts w:ascii="GHEA Grapalat" w:hAnsi="GHEA Grapalat"/>
          <w:i w:val="0"/>
          <w:sz w:val="24"/>
          <w:szCs w:val="24"/>
          <w:lang w:val="hy-AM"/>
        </w:rPr>
        <w:t>-</w:t>
      </w:r>
      <w:r w:rsidR="00355318">
        <w:rPr>
          <w:rFonts w:ascii="GHEA Grapalat" w:hAnsi="GHEA Grapalat"/>
          <w:i w:val="0"/>
          <w:sz w:val="24"/>
          <w:szCs w:val="24"/>
        </w:rPr>
        <w:t>57</w:t>
      </w:r>
    </w:p>
    <w:p w:rsidR="00990BE4" w:rsidRPr="003F0F2C" w:rsidRDefault="00990BE4" w:rsidP="00990BE4">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0" w:name="_Hlk200545698"/>
      <w:bookmarkStart w:id="1" w:name="_Hlk200554089"/>
      <w:r w:rsidRPr="003F0F2C">
        <w:rPr>
          <w:rFonts w:ascii="GHEA Grapalat" w:hAnsi="GHEA Grapalat"/>
          <w:i w:val="0"/>
          <w:sz w:val="24"/>
          <w:szCs w:val="24"/>
          <w:lang w:val="af-ZA"/>
        </w:rPr>
        <w:t>sisianhamaynqitransport</w:t>
      </w:r>
      <w:r w:rsidR="00355318">
        <w:rPr>
          <w:rFonts w:ascii="GHEA Grapalat" w:hAnsi="GHEA Grapalat"/>
          <w:i w:val="0"/>
          <w:sz w:val="24"/>
          <w:szCs w:val="24"/>
        </w:rPr>
        <w:t>2025</w:t>
      </w:r>
      <w:r w:rsidRPr="003F0F2C">
        <w:rPr>
          <w:rFonts w:ascii="GHEA Grapalat" w:hAnsi="GHEA Grapalat"/>
          <w:i w:val="0"/>
          <w:sz w:val="24"/>
          <w:szCs w:val="24"/>
          <w:lang w:val="af-ZA"/>
        </w:rPr>
        <w:t>@mail.ru</w:t>
      </w:r>
      <w:bookmarkEnd w:id="0"/>
      <w:bookmarkEnd w:id="1"/>
    </w:p>
    <w:p w:rsidR="00990BE4" w:rsidRPr="003F0F2C" w:rsidRDefault="00990BE4" w:rsidP="00990BE4">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rsidR="00990BE4" w:rsidRPr="003F0F2C" w:rsidRDefault="00990BE4" w:rsidP="00990BE4">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rsidR="00990BE4" w:rsidRPr="003F0F2C" w:rsidRDefault="00990BE4" w:rsidP="00990BE4">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r w:rsidRPr="003F0F2C">
        <w:rPr>
          <w:rFonts w:ascii="GHEA Grapalat" w:hAnsi="GHEA Grapalat" w:cs="Times Armenian"/>
          <w:i/>
        </w:rPr>
        <w:br/>
      </w:r>
      <w:r w:rsidRPr="003F0F2C">
        <w:rPr>
          <w:rFonts w:ascii="GHEA Grapalat" w:hAnsi="GHEA Grapalat"/>
          <w:i/>
        </w:rPr>
        <w:t>№</w:t>
      </w:r>
      <w:r w:rsidR="00355318">
        <w:rPr>
          <w:rFonts w:ascii="GHEA Grapalat" w:hAnsi="GHEA Grapalat"/>
          <w:i/>
        </w:rPr>
        <w:t>54</w:t>
      </w:r>
      <w:r w:rsidRPr="003F0F2C">
        <w:rPr>
          <w:rFonts w:ascii="GHEA Grapalat" w:hAnsi="GHEA Grapalat"/>
          <w:i/>
        </w:rPr>
        <w:t xml:space="preserve"> от </w:t>
      </w:r>
      <w:r w:rsidR="00355318" w:rsidRPr="00847D57">
        <w:rPr>
          <w:rFonts w:ascii="GHEA Grapalat" w:hAnsi="GHEA Grapalat"/>
          <w:sz w:val="20"/>
          <w:szCs w:val="20"/>
        </w:rPr>
        <w:t>МАРТ</w:t>
      </w:r>
      <w:r w:rsidRPr="003F0F2C">
        <w:rPr>
          <w:rFonts w:ascii="GHEA Grapalat" w:hAnsi="GHEA Grapalat"/>
          <w:lang w:val="hy-AM"/>
        </w:rPr>
        <w:t xml:space="preserve"> </w:t>
      </w:r>
      <w:r w:rsidRPr="003F0F2C">
        <w:rPr>
          <w:rFonts w:ascii="GHEA Grapalat" w:hAnsi="GHEA Grapalat"/>
          <w:i/>
          <w:lang w:val="hy-AM"/>
        </w:rPr>
        <w:t>0</w:t>
      </w:r>
      <w:r w:rsidR="00847D57">
        <w:rPr>
          <w:rFonts w:ascii="GHEA Grapalat" w:hAnsi="GHEA Grapalat"/>
          <w:i/>
          <w:lang w:val="hy-AM"/>
        </w:rPr>
        <w:t>5</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sidR="00355318">
        <w:rPr>
          <w:rFonts w:ascii="GHEA Grapalat" w:hAnsi="GHEA Grapalat"/>
          <w:i/>
        </w:rPr>
        <w:t>6</w:t>
      </w:r>
      <w:r w:rsidRPr="003F0F2C">
        <w:rPr>
          <w:rFonts w:ascii="GHEA Grapalat" w:hAnsi="GHEA Grapalat"/>
          <w:i/>
        </w:rPr>
        <w:t>г.</w:t>
      </w:r>
    </w:p>
    <w:p w:rsidR="00990BE4" w:rsidRPr="003F0F2C" w:rsidRDefault="00990BE4" w:rsidP="00990BE4">
      <w:pPr>
        <w:pStyle w:val="aa"/>
        <w:widowControl w:val="0"/>
        <w:spacing w:after="160"/>
        <w:ind w:right="-7" w:firstLine="567"/>
        <w:jc w:val="center"/>
        <w:rPr>
          <w:rFonts w:ascii="GHEA Grapalat" w:hAnsi="GHEA Grapalat"/>
        </w:rPr>
      </w:pPr>
    </w:p>
    <w:p w:rsidR="00990BE4" w:rsidRPr="003F0F2C" w:rsidRDefault="00990BE4" w:rsidP="00990BE4">
      <w:pPr>
        <w:pStyle w:val="aa"/>
        <w:widowControl w:val="0"/>
        <w:spacing w:after="160"/>
        <w:ind w:right="-7" w:firstLine="567"/>
        <w:jc w:val="center"/>
        <w:rPr>
          <w:rFonts w:ascii="GHEA Grapalat" w:hAnsi="GHEA Grapalat"/>
        </w:rPr>
      </w:pPr>
    </w:p>
    <w:p w:rsidR="00990BE4" w:rsidRPr="003F0F2C" w:rsidRDefault="00990BE4" w:rsidP="00990BE4">
      <w:pPr>
        <w:pStyle w:val="aa"/>
        <w:widowControl w:val="0"/>
        <w:spacing w:after="160"/>
        <w:ind w:right="-7" w:firstLine="567"/>
        <w:jc w:val="center"/>
        <w:rPr>
          <w:rFonts w:ascii="GHEA Grapalat" w:hAnsi="GHEA Grapalat"/>
        </w:rPr>
      </w:pPr>
    </w:p>
    <w:p w:rsidR="00990BE4" w:rsidRPr="003F0F2C" w:rsidRDefault="00990BE4" w:rsidP="00990BE4">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rsidR="00990BE4" w:rsidRPr="003F0F2C" w:rsidRDefault="00990BE4" w:rsidP="00990BE4">
      <w:pPr>
        <w:pStyle w:val="aa"/>
        <w:widowControl w:val="0"/>
        <w:spacing w:after="160"/>
        <w:ind w:right="-7" w:firstLine="567"/>
        <w:jc w:val="center"/>
        <w:rPr>
          <w:rFonts w:ascii="GHEA Grapalat" w:hAnsi="GHEA Grapalat"/>
        </w:rPr>
      </w:pPr>
    </w:p>
    <w:p w:rsidR="00990BE4" w:rsidRPr="003F0F2C" w:rsidRDefault="00990BE4" w:rsidP="00990BE4">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rsidR="00990BE4" w:rsidRPr="003F0F2C" w:rsidRDefault="00990BE4" w:rsidP="00990BE4">
      <w:pPr>
        <w:pStyle w:val="aa"/>
        <w:widowControl w:val="0"/>
        <w:spacing w:after="160"/>
        <w:ind w:right="-7" w:firstLine="567"/>
        <w:jc w:val="center"/>
        <w:rPr>
          <w:rFonts w:ascii="GHEA Grapalat" w:hAnsi="GHEA Grapalat" w:cs="Sylfaen"/>
        </w:rPr>
      </w:pPr>
    </w:p>
    <w:p w:rsidR="00990BE4" w:rsidRPr="003F0F2C" w:rsidRDefault="00990BE4" w:rsidP="00990BE4">
      <w:pPr>
        <w:pStyle w:val="aa"/>
        <w:widowControl w:val="0"/>
        <w:spacing w:after="160"/>
        <w:ind w:right="-7" w:firstLine="567"/>
        <w:jc w:val="center"/>
        <w:rPr>
          <w:rFonts w:ascii="GHEA Grapalat" w:hAnsi="GHEA Grapalat" w:cs="Sylfaen"/>
        </w:rPr>
      </w:pPr>
    </w:p>
    <w:p w:rsidR="00990BE4" w:rsidRPr="003F0F2C" w:rsidRDefault="00990BE4" w:rsidP="00990BE4">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ПРИОБРЕТЕНИЯ </w:t>
      </w:r>
      <w:r w:rsidRPr="00937460">
        <w:rPr>
          <w:rFonts w:ascii="GHEA Grapalat" w:hAnsi="GHEA Grapalat"/>
        </w:rPr>
        <w:t xml:space="preserve">ПРИРОДНЫЙ СЖАТЫЙ ГАЗ </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rsidR="00990BE4" w:rsidRPr="003F0F2C" w:rsidRDefault="00990BE4" w:rsidP="00990BE4">
      <w:pPr>
        <w:pStyle w:val="aa"/>
        <w:widowControl w:val="0"/>
        <w:spacing w:after="160"/>
        <w:ind w:right="-7" w:firstLine="567"/>
        <w:jc w:val="center"/>
        <w:rPr>
          <w:rFonts w:ascii="GHEA Grapalat" w:hAnsi="GHEA Grapalat"/>
        </w:rPr>
      </w:pPr>
    </w:p>
    <w:p w:rsidR="00990BE4" w:rsidRPr="003F0F2C" w:rsidRDefault="00990BE4" w:rsidP="00990BE4">
      <w:pPr>
        <w:rPr>
          <w:rFonts w:ascii="GHEA Grapalat" w:hAnsi="GHEA Grapalat"/>
        </w:rPr>
      </w:pPr>
      <w:r w:rsidRPr="003F0F2C">
        <w:rPr>
          <w:rFonts w:ascii="GHEA Grapalat" w:hAnsi="GHEA Grapalat"/>
        </w:rPr>
        <w:br w:type="page"/>
      </w:r>
    </w:p>
    <w:p w:rsidR="00990BE4" w:rsidRPr="003F0F2C" w:rsidRDefault="00990BE4" w:rsidP="00990BE4">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90BE4" w:rsidRPr="003F0F2C" w:rsidRDefault="00990BE4" w:rsidP="00990BE4">
      <w:pPr>
        <w:widowControl w:val="0"/>
        <w:spacing w:after="160"/>
        <w:ind w:firstLine="567"/>
        <w:jc w:val="both"/>
        <w:rPr>
          <w:rFonts w:ascii="GHEA Grapalat" w:hAnsi="GHEA Grapalat"/>
          <w:i/>
        </w:rPr>
      </w:pPr>
    </w:p>
    <w:p w:rsidR="00990BE4" w:rsidRPr="003F0F2C" w:rsidRDefault="00990BE4" w:rsidP="00990BE4">
      <w:pPr>
        <w:widowControl w:val="0"/>
        <w:spacing w:after="160"/>
        <w:ind w:firstLine="567"/>
        <w:jc w:val="center"/>
        <w:rPr>
          <w:rFonts w:ascii="GHEA Grapalat" w:hAnsi="GHEA Grapalat" w:cs="Sylfaen"/>
          <w:b/>
        </w:rPr>
      </w:pPr>
      <w:r w:rsidRPr="003F0F2C">
        <w:rPr>
          <w:rFonts w:ascii="GHEA Grapalat" w:hAnsi="GHEA Grapalat"/>
        </w:rPr>
        <w:br w:type="page"/>
      </w: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lastRenderedPageBreak/>
        <w:t>СОДЕРЖАНИЕ</w:t>
      </w:r>
    </w:p>
    <w:p w:rsidR="00990BE4" w:rsidRPr="003F0F2C" w:rsidRDefault="00990BE4" w:rsidP="00990BE4">
      <w:pPr>
        <w:widowControl w:val="0"/>
        <w:spacing w:after="160"/>
        <w:ind w:firstLine="567"/>
        <w:jc w:val="center"/>
        <w:rPr>
          <w:rFonts w:ascii="GHEA Grapalat" w:hAnsi="GHEA Grapalat"/>
          <w:i/>
        </w:rPr>
      </w:pPr>
    </w:p>
    <w:p w:rsidR="00990BE4" w:rsidRPr="003F0F2C" w:rsidRDefault="00990BE4" w:rsidP="00990BE4">
      <w:pPr>
        <w:widowControl w:val="0"/>
        <w:jc w:val="center"/>
        <w:rPr>
          <w:rFonts w:ascii="GHEA Grapalat" w:hAnsi="GHEA Grapalat"/>
          <w:b/>
        </w:rPr>
      </w:pPr>
      <w:r w:rsidRPr="00B945AD">
        <w:rPr>
          <w:rFonts w:ascii="GHEA Grapalat" w:hAnsi="GHEA Grapalat"/>
          <w:b/>
        </w:rPr>
        <w:t xml:space="preserve">ПРИРОДНЫЙ СЖАТЫЙ ГАЗ </w:t>
      </w:r>
      <w:r w:rsidRPr="003F0F2C">
        <w:rPr>
          <w:rFonts w:ascii="GHEA Grapalat" w:hAnsi="GHEA Grapalat"/>
          <w:b/>
        </w:rPr>
        <w:t xml:space="preserve">ДЛЯ НУЖД </w:t>
      </w:r>
      <w:r w:rsidRPr="003F0F2C">
        <w:rPr>
          <w:rFonts w:ascii="GHEA Grapalat" w:hAnsi="GHEA Grapalat" w:cs="Arial"/>
          <w:b/>
          <w:color w:val="000000"/>
        </w:rPr>
        <w:t>ОБЩЕСТВЕННЫЙ ТРАНСПОРТ СИСИАНА</w:t>
      </w:r>
      <w:r w:rsidRPr="003F0F2C">
        <w:rPr>
          <w:rFonts w:ascii="GHEA Grapalat" w:hAnsi="GHEA Grapalat"/>
          <w:b/>
          <w:i/>
        </w:rPr>
        <w:t xml:space="preserve"> ОНО</w:t>
      </w:r>
    </w:p>
    <w:p w:rsidR="00990BE4" w:rsidRPr="003F0F2C" w:rsidRDefault="00990BE4" w:rsidP="00990BE4">
      <w:pPr>
        <w:widowControl w:val="0"/>
        <w:spacing w:after="160"/>
        <w:jc w:val="center"/>
        <w:rPr>
          <w:rFonts w:ascii="GHEA Grapalat" w:hAnsi="GHEA Grapalat"/>
          <w:b/>
          <w:i/>
        </w:rPr>
      </w:pPr>
      <w:r w:rsidRPr="003F0F2C">
        <w:rPr>
          <w:rFonts w:ascii="GHEA Grapalat" w:hAnsi="GHEA Grapalat"/>
          <w:b/>
        </w:rPr>
        <w:t xml:space="preserve">ПРИГЛАШЕНИЯ НА КОНКУРС ЗАПРОСА КОТИРОВОК, </w:t>
      </w:r>
      <w:r w:rsidRPr="003F0F2C">
        <w:rPr>
          <w:rFonts w:ascii="GHEA Grapalat" w:hAnsi="GHEA Grapalat"/>
          <w:b/>
        </w:rPr>
        <w:br/>
        <w:t>ОБЪЯВЛЕННЫЙ С ЦЕЛЬЮ ПРИОБРЕТЕНИЯ</w:t>
      </w:r>
    </w:p>
    <w:p w:rsidR="00990BE4" w:rsidRPr="003F0F2C" w:rsidRDefault="00990BE4" w:rsidP="00990BE4">
      <w:pPr>
        <w:widowControl w:val="0"/>
        <w:spacing w:after="160"/>
        <w:jc w:val="center"/>
        <w:rPr>
          <w:rFonts w:ascii="GHEA Grapalat" w:hAnsi="GHEA Grapalat" w:cs="Sylfaen"/>
          <w:b/>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ЧАСТЬ I.</w:t>
      </w:r>
    </w:p>
    <w:p w:rsidR="00990BE4" w:rsidRPr="003F0F2C" w:rsidRDefault="00990BE4" w:rsidP="00990BE4">
      <w:pPr>
        <w:widowControl w:val="0"/>
        <w:spacing w:after="160"/>
        <w:jc w:val="center"/>
        <w:rPr>
          <w:rFonts w:ascii="GHEA Grapalat" w:hAnsi="GHEA Grapalat"/>
        </w:rPr>
      </w:pP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rsidR="00990BE4" w:rsidRPr="003F0F2C" w:rsidRDefault="00990BE4" w:rsidP="00990BE4">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rsidR="00990BE4" w:rsidRPr="003F0F2C" w:rsidRDefault="00990BE4" w:rsidP="00990BE4">
      <w:pPr>
        <w:widowControl w:val="0"/>
        <w:tabs>
          <w:tab w:val="left" w:pos="1134"/>
        </w:tabs>
        <w:spacing w:after="160"/>
        <w:ind w:left="1134" w:hanging="567"/>
        <w:jc w:val="both"/>
        <w:rPr>
          <w:rFonts w:ascii="GHEA Grapalat" w:hAnsi="GHEA Grapalat"/>
        </w:rPr>
      </w:pPr>
      <w:r w:rsidRPr="00CA6CB4">
        <w:rPr>
          <w:rFonts w:ascii="GHEA Grapalat" w:hAnsi="GHEA Grapalat"/>
          <w:strike/>
        </w:rPr>
        <w:t>7.</w:t>
      </w:r>
      <w:r w:rsidRPr="00CA6CB4">
        <w:rPr>
          <w:rFonts w:ascii="GHEA Grapalat" w:hAnsi="GHEA Grapalat"/>
          <w:strike/>
        </w:rPr>
        <w:tab/>
        <w:t>Обеспечение заявки</w:t>
      </w:r>
      <w:r w:rsidRPr="003F0F2C">
        <w:rPr>
          <w:rStyle w:val="af6"/>
          <w:rFonts w:ascii="GHEA Grapalat" w:hAnsi="GHEA Grapalat"/>
        </w:rPr>
        <w:footnoteReference w:id="2"/>
      </w:r>
      <w:r w:rsidRPr="003F0F2C">
        <w:rPr>
          <w:rFonts w:ascii="GHEA Grapalat" w:hAnsi="GHEA Grapalat"/>
        </w:rPr>
        <w:t xml:space="preserve"> </w:t>
      </w:r>
    </w:p>
    <w:p w:rsidR="00990BE4" w:rsidRPr="003F0F2C" w:rsidRDefault="00990BE4" w:rsidP="00990BE4">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 xml:space="preserve">ЧАСТЬ II. </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rsidR="00990BE4" w:rsidRPr="003F0F2C" w:rsidRDefault="00990BE4" w:rsidP="00990BE4">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rsidR="00990BE4" w:rsidRPr="003F0F2C" w:rsidRDefault="00990BE4" w:rsidP="00990BE4">
      <w:pPr>
        <w:rPr>
          <w:rFonts w:ascii="GHEA Grapalat" w:hAnsi="GHEA Grapalat"/>
          <w:spacing w:val="-6"/>
        </w:rPr>
      </w:pPr>
      <w:r w:rsidRPr="003F0F2C">
        <w:rPr>
          <w:rFonts w:ascii="GHEA Grapalat" w:hAnsi="GHEA Grapalat"/>
          <w:spacing w:val="-6"/>
        </w:rPr>
        <w:br w:type="page"/>
      </w:r>
    </w:p>
    <w:p w:rsidR="00990BE4" w:rsidRPr="003F0F2C" w:rsidRDefault="00990BE4" w:rsidP="00990BE4">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847D57">
        <w:rPr>
          <w:rFonts w:ascii="GHEA Grapalat" w:hAnsi="GHEA Grapalat"/>
          <w:lang w:val="hy-AM"/>
        </w:rPr>
        <w:t>6</w:t>
      </w:r>
      <w:r w:rsidRPr="003F0F2C">
        <w:rPr>
          <w:rFonts w:ascii="GHEA Grapalat" w:hAnsi="GHEA Grapalat"/>
          <w:lang w:val="hy-AM"/>
        </w:rPr>
        <w:t>/</w:t>
      </w:r>
      <w:r w:rsidR="00847D57">
        <w:rPr>
          <w:rFonts w:ascii="GHEA Grapalat" w:hAnsi="GHEA Grapalat"/>
          <w:i/>
          <w:lang w:val="hy-AM"/>
        </w:rPr>
        <w:t>5</w:t>
      </w:r>
      <w:r w:rsidRPr="003F0F2C">
        <w:rPr>
          <w:rFonts w:ascii="GHEA Grapalat" w:hAnsi="GHEA Grapalat"/>
          <w:spacing w:val="-6"/>
        </w:rPr>
        <w:t xml:space="preserve"> (далее — процедура).</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990BE4" w:rsidRPr="003F0F2C" w:rsidRDefault="00990BE4" w:rsidP="00990BE4">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90BE4" w:rsidRPr="003F0F2C" w:rsidRDefault="00990BE4" w:rsidP="00990BE4">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sidR="00847D57">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rsidR="00990BE4" w:rsidRPr="003F0F2C" w:rsidRDefault="00990BE4" w:rsidP="00990BE4">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rsidR="00990BE4" w:rsidRPr="003F0F2C" w:rsidRDefault="00990BE4" w:rsidP="00990BE4">
      <w:pPr>
        <w:pStyle w:val="3"/>
        <w:keepNext w:val="0"/>
        <w:widowControl w:val="0"/>
        <w:spacing w:after="160" w:line="240" w:lineRule="auto"/>
        <w:rPr>
          <w:rFonts w:ascii="GHEA Grapalat" w:hAnsi="GHEA Grapalat"/>
          <w:sz w:val="24"/>
          <w:szCs w:val="24"/>
        </w:rPr>
      </w:pPr>
    </w:p>
    <w:p w:rsidR="00990BE4" w:rsidRPr="003F0F2C" w:rsidRDefault="00990BE4" w:rsidP="00990BE4">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rsidR="00990BE4" w:rsidRPr="003F0F2C" w:rsidRDefault="00990BE4" w:rsidP="00990BE4">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r w:rsidRPr="000A04FB">
        <w:rPr>
          <w:rFonts w:ascii="GHEA Grapalat" w:hAnsi="GHEA Grapalat"/>
          <w:i w:val="0"/>
          <w:sz w:val="24"/>
          <w:szCs w:val="24"/>
        </w:rPr>
        <w:t>природный сжатый газ и сжиженный газ</w:t>
      </w:r>
      <w:r w:rsidRPr="003F0F2C">
        <w:rPr>
          <w:rFonts w:ascii="GHEA Grapalat" w:hAnsi="GHEA Grapalat"/>
          <w:i w:val="0"/>
          <w:sz w:val="24"/>
          <w:szCs w:val="24"/>
        </w:rPr>
        <w:t xml:space="preserve">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2:</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990BE4" w:rsidRPr="003F0F2C" w:rsidTr="00355318">
        <w:trPr>
          <w:jc w:val="center"/>
        </w:trPr>
        <w:tc>
          <w:tcPr>
            <w:tcW w:w="3412" w:type="dxa"/>
            <w:gridSpan w:val="2"/>
            <w:vAlign w:val="center"/>
          </w:tcPr>
          <w:p w:rsidR="00990BE4" w:rsidRPr="003F0F2C" w:rsidRDefault="00990BE4" w:rsidP="00355318">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rsidR="00990BE4" w:rsidRPr="003F0F2C" w:rsidRDefault="00990BE4" w:rsidP="00355318">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990BE4" w:rsidRPr="003F0F2C" w:rsidTr="00355318">
        <w:trPr>
          <w:jc w:val="center"/>
        </w:trPr>
        <w:tc>
          <w:tcPr>
            <w:tcW w:w="1530" w:type="dxa"/>
            <w:vAlign w:val="center"/>
          </w:tcPr>
          <w:p w:rsidR="00990BE4" w:rsidRPr="003F0F2C" w:rsidRDefault="00990BE4" w:rsidP="00355318">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rsidR="00990BE4" w:rsidRPr="003F0F2C" w:rsidRDefault="00990BE4" w:rsidP="00355318">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rsidR="00990BE4" w:rsidRPr="003F0F2C" w:rsidRDefault="00990BE4" w:rsidP="00355318">
            <w:pPr>
              <w:pStyle w:val="23"/>
              <w:widowControl w:val="0"/>
              <w:spacing w:after="120" w:line="240" w:lineRule="auto"/>
              <w:ind w:firstLine="0"/>
              <w:rPr>
                <w:rFonts w:ascii="GHEA Grapalat" w:hAnsi="GHEA Grapalat"/>
                <w:b/>
                <w:i/>
                <w:sz w:val="24"/>
                <w:szCs w:val="24"/>
              </w:rPr>
            </w:pPr>
          </w:p>
        </w:tc>
      </w:tr>
      <w:tr w:rsidR="00990BE4" w:rsidRPr="003F0F2C" w:rsidTr="00355318">
        <w:trPr>
          <w:jc w:val="center"/>
        </w:trPr>
        <w:tc>
          <w:tcPr>
            <w:tcW w:w="1530" w:type="dxa"/>
            <w:vAlign w:val="center"/>
          </w:tcPr>
          <w:p w:rsidR="00990BE4" w:rsidRPr="003F0F2C" w:rsidRDefault="00990BE4" w:rsidP="00355318">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rsidR="00990BE4" w:rsidRPr="00485852" w:rsidRDefault="000C71E1" w:rsidP="00355318">
            <w:pPr>
              <w:rPr>
                <w:i/>
              </w:rPr>
            </w:pPr>
            <w:r w:rsidRPr="007E0EC8">
              <w:rPr>
                <w:rFonts w:ascii="GHEA Grapalat" w:hAnsi="GHEA Grapalat"/>
                <w:sz w:val="20"/>
                <w:szCs w:val="20"/>
                <w:lang w:val="hy-AM"/>
              </w:rPr>
              <w:t>До</w:t>
            </w:r>
            <w:r>
              <w:rPr>
                <w:i/>
              </w:rPr>
              <w:t xml:space="preserve"> </w:t>
            </w:r>
            <w:bookmarkStart w:id="2" w:name="_GoBack"/>
            <w:bookmarkEnd w:id="2"/>
            <w:r w:rsidR="003820DD">
              <w:rPr>
                <w:i/>
              </w:rPr>
              <w:t>5600000</w:t>
            </w:r>
            <w:r w:rsidR="00990BE4" w:rsidRPr="00485852">
              <w:rPr>
                <w:i/>
              </w:rPr>
              <w:t xml:space="preserve"> (</w:t>
            </w:r>
            <w:r w:rsidR="00AD67D2" w:rsidRPr="00AD67D2">
              <w:rPr>
                <w:i/>
              </w:rPr>
              <w:t>пять миллионов шестьсот тысяч</w:t>
            </w:r>
            <w:r w:rsidR="00990BE4" w:rsidRPr="00485852">
              <w:rPr>
                <w:i/>
              </w:rPr>
              <w:t xml:space="preserve"> РА)</w:t>
            </w:r>
          </w:p>
        </w:tc>
        <w:tc>
          <w:tcPr>
            <w:tcW w:w="5822" w:type="dxa"/>
          </w:tcPr>
          <w:p w:rsidR="00990BE4" w:rsidRPr="003F0F2C" w:rsidRDefault="00990BE4" w:rsidP="00355318">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w:t>
            </w:r>
            <w:r w:rsidRPr="002F184C">
              <w:rPr>
                <w:rFonts w:ascii="GHEA Grapalat" w:hAnsi="GHEA Grapalat"/>
                <w:i/>
                <w:u w:val="single"/>
              </w:rPr>
              <w:t>природный сжатый газ</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rsidR="00990BE4" w:rsidRPr="003F0F2C" w:rsidRDefault="00990BE4" w:rsidP="00355318">
            <w:pPr>
              <w:rPr>
                <w:rFonts w:ascii="GHEA Grapalat" w:hAnsi="GHEA Grapalat"/>
                <w:i/>
                <w:u w:val="single"/>
              </w:rPr>
            </w:pPr>
          </w:p>
        </w:tc>
      </w:tr>
    </w:tbl>
    <w:p w:rsidR="00990BE4" w:rsidRPr="003F0F2C" w:rsidRDefault="00990BE4" w:rsidP="00990BE4">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990BE4" w:rsidRPr="00874544" w:rsidRDefault="00990BE4" w:rsidP="00990BE4">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990BE4" w:rsidRPr="00874544" w:rsidTr="00355318">
        <w:trPr>
          <w:jc w:val="center"/>
        </w:trPr>
        <w:tc>
          <w:tcPr>
            <w:tcW w:w="6356" w:type="dxa"/>
            <w:gridSpan w:val="2"/>
          </w:tcPr>
          <w:p w:rsidR="00990BE4" w:rsidRPr="00874544" w:rsidRDefault="00990BE4" w:rsidP="00355318">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990BE4" w:rsidRPr="00874544" w:rsidTr="00355318">
        <w:trPr>
          <w:jc w:val="center"/>
        </w:trPr>
        <w:tc>
          <w:tcPr>
            <w:tcW w:w="2580" w:type="dxa"/>
            <w:vAlign w:val="center"/>
          </w:tcPr>
          <w:p w:rsidR="00990BE4" w:rsidRPr="00874544" w:rsidRDefault="00990BE4" w:rsidP="00355318">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rsidR="00990BE4" w:rsidRPr="00874544" w:rsidRDefault="00990BE4" w:rsidP="00355318">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990BE4" w:rsidRPr="00874544" w:rsidTr="00355318">
        <w:trPr>
          <w:jc w:val="center"/>
        </w:trPr>
        <w:tc>
          <w:tcPr>
            <w:tcW w:w="2580" w:type="dxa"/>
          </w:tcPr>
          <w:p w:rsidR="00990BE4" w:rsidRPr="00874544" w:rsidRDefault="00990BE4" w:rsidP="00355318">
            <w:pPr>
              <w:widowControl w:val="0"/>
              <w:spacing w:after="120"/>
              <w:jc w:val="center"/>
              <w:rPr>
                <w:rFonts w:ascii="GHEA Grapalat" w:hAnsi="GHEA Grapalat"/>
                <w:strike/>
              </w:rPr>
            </w:pPr>
          </w:p>
        </w:tc>
        <w:tc>
          <w:tcPr>
            <w:tcW w:w="3776" w:type="dxa"/>
          </w:tcPr>
          <w:p w:rsidR="00990BE4" w:rsidRPr="00874544" w:rsidRDefault="00990BE4" w:rsidP="00355318">
            <w:pPr>
              <w:widowControl w:val="0"/>
              <w:spacing w:after="120"/>
              <w:jc w:val="center"/>
              <w:rPr>
                <w:rFonts w:ascii="GHEA Grapalat" w:hAnsi="GHEA Grapalat"/>
                <w:strike/>
              </w:rPr>
            </w:pPr>
          </w:p>
        </w:tc>
      </w:tr>
      <w:tr w:rsidR="00990BE4" w:rsidRPr="00874544" w:rsidTr="00355318">
        <w:trPr>
          <w:jc w:val="center"/>
        </w:trPr>
        <w:tc>
          <w:tcPr>
            <w:tcW w:w="2580" w:type="dxa"/>
          </w:tcPr>
          <w:p w:rsidR="00990BE4" w:rsidRPr="00874544" w:rsidRDefault="00990BE4" w:rsidP="00355318">
            <w:pPr>
              <w:widowControl w:val="0"/>
              <w:spacing w:after="120"/>
              <w:jc w:val="center"/>
              <w:rPr>
                <w:rFonts w:ascii="GHEA Grapalat" w:hAnsi="GHEA Grapalat"/>
                <w:strike/>
              </w:rPr>
            </w:pPr>
          </w:p>
        </w:tc>
        <w:tc>
          <w:tcPr>
            <w:tcW w:w="3776" w:type="dxa"/>
          </w:tcPr>
          <w:p w:rsidR="00990BE4" w:rsidRPr="00874544" w:rsidRDefault="00990BE4" w:rsidP="00355318">
            <w:pPr>
              <w:widowControl w:val="0"/>
              <w:spacing w:after="120"/>
              <w:jc w:val="center"/>
              <w:rPr>
                <w:rFonts w:ascii="GHEA Grapalat" w:hAnsi="GHEA Grapalat"/>
                <w:strike/>
              </w:rPr>
            </w:pPr>
          </w:p>
        </w:tc>
      </w:tr>
    </w:tbl>
    <w:p w:rsidR="00990BE4" w:rsidRPr="00874544" w:rsidRDefault="00990BE4" w:rsidP="00990BE4">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rsidR="00990BE4" w:rsidRPr="003F0F2C" w:rsidRDefault="00990BE4" w:rsidP="00990BE4">
      <w:pPr>
        <w:widowControl w:val="0"/>
        <w:spacing w:after="160"/>
        <w:ind w:firstLine="567"/>
        <w:jc w:val="center"/>
        <w:rPr>
          <w:rFonts w:ascii="GHEA Grapalat" w:hAnsi="GHEA Grapalat" w:cs="Sylfaen"/>
          <w:i/>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rsidR="00990BE4" w:rsidRPr="003F0F2C" w:rsidRDefault="00990BE4" w:rsidP="00990BE4">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w:t>
      </w:r>
      <w:r w:rsidRPr="003F0F2C">
        <w:rPr>
          <w:rFonts w:ascii="GHEA Grapalat" w:hAnsi="GHEA Grapalat"/>
        </w:rPr>
        <w:lastRenderedPageBreak/>
        <w:t xml:space="preserve">банкротом;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90BE4" w:rsidRPr="003F0F2C" w:rsidRDefault="00990BE4" w:rsidP="00990BE4">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990BE4" w:rsidRPr="003F0F2C" w:rsidRDefault="00990BE4" w:rsidP="00990BE4">
      <w:pPr>
        <w:pStyle w:val="aff3"/>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90BE4" w:rsidRPr="003F0F2C" w:rsidRDefault="00990BE4" w:rsidP="00990BE4">
      <w:pPr>
        <w:pStyle w:val="aff3"/>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rsidR="00990BE4" w:rsidRPr="003F0F2C" w:rsidRDefault="00990BE4" w:rsidP="00990BE4">
      <w:pPr>
        <w:widowControl w:val="0"/>
        <w:tabs>
          <w:tab w:val="left" w:pos="1134"/>
        </w:tabs>
        <w:spacing w:after="160"/>
        <w:ind w:firstLine="567"/>
        <w:jc w:val="both"/>
        <w:rPr>
          <w:rFonts w:ascii="GHEA Grapalat" w:hAnsi="GHEA Grapalat" w:cs="Sylfaen"/>
        </w:rPr>
      </w:pP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90BE4" w:rsidRPr="003F0F2C" w:rsidRDefault="00990BE4" w:rsidP="00990BE4">
      <w:pPr>
        <w:widowControl w:val="0"/>
        <w:tabs>
          <w:tab w:val="left" w:pos="1134"/>
        </w:tabs>
        <w:ind w:firstLine="567"/>
        <w:jc w:val="both"/>
        <w:rPr>
          <w:rFonts w:ascii="GHEA Grapalat" w:hAnsi="GHEA Grapalat"/>
        </w:rPr>
      </w:pPr>
      <w:r w:rsidRPr="003F0F2C">
        <w:rPr>
          <w:rFonts w:ascii="GHEA Grapalat" w:hAnsi="GHEA Grapalat"/>
        </w:rPr>
        <w:lastRenderedPageBreak/>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3F0F2C">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90BE4" w:rsidRPr="003F0F2C" w:rsidRDefault="00990BE4" w:rsidP="00990BE4">
      <w:pPr>
        <w:pStyle w:val="af4"/>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rsidR="00990BE4" w:rsidRPr="003F0F2C" w:rsidRDefault="00990BE4" w:rsidP="00990BE4">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rsidR="00990BE4" w:rsidRPr="003F0F2C" w:rsidRDefault="00990BE4" w:rsidP="00990BE4">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rsidR="00990BE4" w:rsidRPr="003F0F2C" w:rsidRDefault="00990BE4" w:rsidP="00990BE4">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990BE4" w:rsidRPr="003F0F2C" w:rsidRDefault="00990BE4" w:rsidP="00990BE4">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rsidR="00990BE4" w:rsidRPr="003F0F2C" w:rsidRDefault="00990BE4" w:rsidP="00990BE4">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90BE4" w:rsidRPr="003F0F2C" w:rsidRDefault="00990BE4" w:rsidP="00990BE4">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Pr="003F0F2C">
        <w:rPr>
          <w:rFonts w:ascii="GHEA Grapalat" w:hAnsi="GHEA Grapalat"/>
          <w:sz w:val="24"/>
          <w:szCs w:val="24"/>
        </w:rPr>
        <w:lastRenderedPageBreak/>
        <w:t>консорциума применяются предусмотренные договором меры ответственности.</w:t>
      </w:r>
    </w:p>
    <w:p w:rsidR="00990BE4" w:rsidRPr="003F0F2C" w:rsidRDefault="00990BE4" w:rsidP="00990BE4">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rsidR="00990BE4" w:rsidRPr="003F0F2C" w:rsidRDefault="00990BE4" w:rsidP="00990BE4">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6"/>
          <w:rFonts w:ascii="GHEA Grapalat" w:hAnsi="GHEA Grapalat"/>
        </w:rPr>
        <w:footnoteReference w:customMarkFollows="1" w:id="3"/>
        <w:t>5</w:t>
      </w:r>
      <w:r w:rsidRPr="003F0F2C">
        <w:rPr>
          <w:rFonts w:ascii="GHEA Grapalat" w:hAnsi="GHEA Grapalat"/>
        </w:rPr>
        <w:t xml:space="preserve">.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990BE4" w:rsidRPr="003F0F2C" w:rsidRDefault="00990BE4" w:rsidP="00990BE4">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90BE4" w:rsidRPr="003F0F2C" w:rsidRDefault="00990BE4" w:rsidP="00990BE4">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 xml:space="preserve">В приглашение могут быть внесены изменения минимум за пять </w:t>
      </w:r>
      <w:r w:rsidRPr="003F0F2C">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rsidR="00990BE4" w:rsidRPr="003F0F2C" w:rsidRDefault="00990BE4" w:rsidP="00990BE4">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90BE4" w:rsidRPr="003F0F2C" w:rsidRDefault="00990BE4" w:rsidP="00990BE4">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6"/>
          <w:rFonts w:ascii="GHEA Grapalat" w:hAnsi="GHEA Grapalat"/>
        </w:rPr>
        <w:footnoteReference w:customMarkFollows="1" w:id="4"/>
        <w:t>6</w:t>
      </w:r>
      <w:r w:rsidRPr="003F0F2C">
        <w:rPr>
          <w:rFonts w:ascii="GHEA Grapalat" w:hAnsi="GHEA Grapalat"/>
        </w:rPr>
        <w:t xml:space="preserve">. </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cs="Arial"/>
          <w:b/>
        </w:rPr>
      </w:pPr>
      <w:r w:rsidRPr="003F0F2C">
        <w:rPr>
          <w:rFonts w:ascii="GHEA Grapalat" w:hAnsi="GHEA Grapalat"/>
          <w:b/>
        </w:rPr>
        <w:t>4. ПОРЯДОК ПОДАЧИ ЗАЯВКИ</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90BE4" w:rsidRPr="003F0F2C" w:rsidRDefault="00990BE4" w:rsidP="00990BE4">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rsidR="00990BE4" w:rsidRPr="003F0F2C" w:rsidRDefault="00990BE4" w:rsidP="00990BE4">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rsidR="00990BE4" w:rsidRPr="003F0F2C" w:rsidRDefault="00990BE4" w:rsidP="00990BE4">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Порядок подготовки заявки описан в части 2 настоящего приглашения - в инструкции по подготовке заявок на конкурс запроса котировок.</w:t>
      </w:r>
    </w:p>
    <w:p w:rsidR="00990BE4" w:rsidRPr="003F0F2C" w:rsidRDefault="00990BE4" w:rsidP="00990BE4">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sidR="00225B43">
        <w:rPr>
          <w:rFonts w:ascii="GHEA Grapalat" w:hAnsi="GHEA Grapalat"/>
          <w:sz w:val="24"/>
          <w:szCs w:val="24"/>
          <w:lang w:val="hy-AM"/>
        </w:rPr>
        <w:t>2</w:t>
      </w:r>
      <w:r w:rsidRPr="009877E8">
        <w:rPr>
          <w:rFonts w:ascii="GHEA Grapalat" w:hAnsi="GHEA Grapalat"/>
          <w:sz w:val="24"/>
          <w:szCs w:val="24"/>
          <w:lang w:val="hy-AM"/>
        </w:rPr>
        <w:t>։00</w:t>
      </w:r>
      <w:r w:rsidRPr="009877E8">
        <w:rPr>
          <w:rFonts w:ascii="GHEA Grapalat" w:hAnsi="GHEA Grapalat"/>
          <w:sz w:val="24"/>
          <w:szCs w:val="24"/>
        </w:rPr>
        <w:t>" часов "</w:t>
      </w:r>
      <w:r>
        <w:rPr>
          <w:rFonts w:ascii="GHEA Grapalat" w:hAnsi="GHEA Grapalat"/>
          <w:sz w:val="24"/>
          <w:szCs w:val="24"/>
          <w:lang w:val="hy-AM"/>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rsidR="00990BE4" w:rsidRPr="00225B43" w:rsidRDefault="00990BE4" w:rsidP="00225B43">
      <w:pPr>
        <w:pStyle w:val="a3"/>
        <w:widowControl w:val="0"/>
        <w:spacing w:after="160" w:line="240" w:lineRule="auto"/>
        <w:ind w:firstLine="0"/>
        <w:jc w:val="left"/>
        <w:rPr>
          <w:rFonts w:ascii="GHEA Grapalat" w:hAnsi="GHEA Grapalat"/>
          <w:i w:val="0"/>
        </w:rPr>
      </w:pPr>
      <w:r w:rsidRPr="00225B43">
        <w:rPr>
          <w:rFonts w:ascii="GHEA Grapalat" w:hAnsi="GHEA Grapalat"/>
          <w:i w:val="0"/>
          <w:sz w:val="24"/>
          <w:szCs w:val="24"/>
        </w:rPr>
        <w:t xml:space="preserve">Заявки на процедуру получает и в журнале регистрации заявок регистрирует секретарь комиссии </w:t>
      </w:r>
      <w:r w:rsidR="00225B43" w:rsidRPr="00225B43">
        <w:rPr>
          <w:rFonts w:ascii="GHEA Grapalat" w:hAnsi="GHEA Grapalat"/>
          <w:i w:val="0"/>
          <w:sz w:val="24"/>
          <w:szCs w:val="24"/>
        </w:rPr>
        <w:t>АНИ УНАНЯН</w:t>
      </w:r>
      <w:r w:rsidRPr="00225B43">
        <w:rPr>
          <w:rFonts w:ascii="GHEA Grapalat" w:hAnsi="GHEA Grapalat"/>
          <w:i w:val="0"/>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w:t>
      </w:r>
      <w:r w:rsidRPr="003F0F2C">
        <w:rPr>
          <w:rFonts w:ascii="GHEA Grapalat" w:hAnsi="GHEA Grapalat"/>
          <w:sz w:val="24"/>
          <w:szCs w:val="24"/>
        </w:rPr>
        <w:t xml:space="preserve"> об </w:t>
      </w:r>
      <w:r w:rsidRPr="003F0F2C">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90BE4" w:rsidRPr="003F0F2C" w:rsidRDefault="00990BE4" w:rsidP="00990BE4">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rsidR="00990BE4" w:rsidRPr="003F0F2C" w:rsidRDefault="00990BE4" w:rsidP="00990BE4">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990BE4" w:rsidRPr="003F0F2C" w:rsidRDefault="00990BE4" w:rsidP="00990BE4">
      <w:pPr>
        <w:jc w:val="both"/>
        <w:rPr>
          <w:rFonts w:ascii="GHEA Grapalat" w:hAnsi="GHEA Grapalat"/>
        </w:rPr>
      </w:pPr>
      <w:r w:rsidRPr="003F0F2C">
        <w:rPr>
          <w:rFonts w:ascii="GHEA Grapalat" w:hAnsi="GHEA Grapalat"/>
        </w:rPr>
        <w:t xml:space="preserve">   а) подтверждение о соответствии своих данных</w:t>
      </w:r>
      <w:ins w:id="4"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rsidR="00990BE4" w:rsidRPr="003F0F2C" w:rsidRDefault="00990BE4" w:rsidP="00990BE4">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990BE4" w:rsidRPr="003F0F2C" w:rsidRDefault="00990BE4" w:rsidP="00990BE4">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990BE4" w:rsidRPr="003F0F2C" w:rsidRDefault="00990BE4" w:rsidP="00990BE4">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90BE4" w:rsidRPr="003F0F2C" w:rsidRDefault="00990BE4" w:rsidP="00990BE4">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rsidR="00990BE4" w:rsidRPr="003F0F2C" w:rsidRDefault="00990BE4" w:rsidP="00990BE4">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6"/>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6"/>
          <w:rFonts w:ascii="GHEA Grapalat" w:hAnsi="GHEA Grapalat"/>
        </w:rPr>
        <w:footnoteReference w:customMarkFollows="1" w:id="6"/>
        <w:t>8</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90BE4" w:rsidRPr="003F0F2C" w:rsidRDefault="00990BE4" w:rsidP="00990BE4">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990BE4" w:rsidRPr="003F0F2C" w:rsidRDefault="00990BE4" w:rsidP="00990BE4">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90BE4" w:rsidRPr="003F0F2C" w:rsidRDefault="00990BE4" w:rsidP="00990BE4">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90BE4" w:rsidRPr="003F0F2C" w:rsidRDefault="00990BE4" w:rsidP="00990BE4">
      <w:pPr>
        <w:rPr>
          <w:rFonts w:ascii="GHEA Grapalat" w:hAnsi="GHEA Grapalat"/>
          <w:b/>
        </w:rPr>
      </w:pPr>
    </w:p>
    <w:p w:rsidR="00990BE4" w:rsidRPr="003F0F2C" w:rsidRDefault="00990BE4" w:rsidP="00990BE4">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90BE4" w:rsidRPr="003F0F2C" w:rsidRDefault="00990BE4" w:rsidP="00990BE4">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 xml:space="preserve">графы "стоимость" и "налог на добавленную стоимость" ценового </w:t>
      </w:r>
      <w:r w:rsidRPr="003F0F2C">
        <w:rPr>
          <w:rFonts w:ascii="GHEA Grapalat" w:hAnsi="GHEA Grapalat"/>
          <w:sz w:val="24"/>
          <w:szCs w:val="24"/>
        </w:rPr>
        <w:lastRenderedPageBreak/>
        <w:t>предложения заполнены только цифрами, а графа "общая цена" — и прописью, и цифрами или только прописью.</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90BE4" w:rsidRPr="003F0F2C" w:rsidRDefault="00990BE4" w:rsidP="00990BE4">
      <w:pPr>
        <w:pStyle w:val="23"/>
        <w:widowControl w:val="0"/>
        <w:spacing w:after="160" w:line="240" w:lineRule="auto"/>
        <w:ind w:firstLine="567"/>
        <w:rPr>
          <w:rFonts w:ascii="GHEA Grapalat" w:hAnsi="GHEA Grapalat"/>
          <w:sz w:val="24"/>
          <w:szCs w:val="24"/>
        </w:rPr>
      </w:pP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rsidR="00990BE4" w:rsidRPr="003F0F2C" w:rsidRDefault="00990BE4" w:rsidP="00990BE4">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90BE4" w:rsidRPr="003F0F2C" w:rsidRDefault="00990BE4" w:rsidP="00990BE4">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90BE4" w:rsidRPr="003F0F2C" w:rsidRDefault="00990BE4" w:rsidP="00990BE4">
      <w:pPr>
        <w:widowControl w:val="0"/>
        <w:spacing w:after="160"/>
        <w:ind w:firstLine="567"/>
        <w:jc w:val="center"/>
        <w:rPr>
          <w:rFonts w:ascii="GHEA Grapalat" w:hAnsi="GHEA Grapalat"/>
          <w:b/>
        </w:rPr>
      </w:pPr>
    </w:p>
    <w:p w:rsidR="00990BE4" w:rsidRPr="00550488" w:rsidRDefault="00990BE4" w:rsidP="00990BE4">
      <w:pPr>
        <w:widowControl w:val="0"/>
        <w:spacing w:after="160"/>
        <w:jc w:val="center"/>
        <w:rPr>
          <w:rFonts w:ascii="GHEA Grapalat" w:hAnsi="GHEA Grapalat"/>
          <w:b/>
          <w:strike/>
        </w:rPr>
      </w:pPr>
      <w:r w:rsidRPr="00550488">
        <w:rPr>
          <w:rFonts w:ascii="GHEA Grapalat" w:hAnsi="GHEA Grapalat"/>
          <w:b/>
          <w:strike/>
        </w:rPr>
        <w:t xml:space="preserve">7. ОБЕСПЕЧЕНИЕ ЗАЯВКИ </w:t>
      </w:r>
    </w:p>
    <w:p w:rsidR="00990BE4" w:rsidRPr="00550488" w:rsidRDefault="00990BE4" w:rsidP="00990BE4">
      <w:pPr>
        <w:widowControl w:val="0"/>
        <w:tabs>
          <w:tab w:val="left" w:pos="1134"/>
        </w:tabs>
        <w:spacing w:after="160"/>
        <w:ind w:firstLine="567"/>
        <w:jc w:val="both"/>
        <w:rPr>
          <w:rFonts w:ascii="GHEA Grapalat" w:hAnsi="GHEA Grapalat"/>
          <w:strike/>
        </w:rPr>
      </w:pPr>
      <w:r w:rsidRPr="00550488">
        <w:rPr>
          <w:rFonts w:ascii="GHEA Grapalat" w:hAnsi="GHEA Grapalat"/>
          <w:strike/>
        </w:rPr>
        <w:t>7.1.</w:t>
      </w:r>
      <w:r w:rsidRPr="00550488">
        <w:rPr>
          <w:rFonts w:ascii="GHEA Grapalat" w:hAnsi="GHEA Grapalat"/>
          <w:strike/>
        </w:rPr>
        <w:tab/>
        <w:t>Участник заявкой в порядке, установленном настоящим Приглашением, представляет обеспечение заявки.</w:t>
      </w:r>
    </w:p>
    <w:p w:rsidR="00990BE4" w:rsidRPr="00550488" w:rsidRDefault="00990BE4" w:rsidP="00990BE4">
      <w:pPr>
        <w:widowControl w:val="0"/>
        <w:spacing w:after="160"/>
        <w:ind w:firstLine="567"/>
        <w:jc w:val="both"/>
        <w:rPr>
          <w:rFonts w:ascii="GHEA Grapalat" w:hAnsi="GHEA Grapalat" w:cs="Sylfaen"/>
          <w:strike/>
        </w:rPr>
      </w:pPr>
      <w:r w:rsidRPr="00550488">
        <w:rPr>
          <w:rFonts w:ascii="GHEA Grapalat" w:hAnsi="GHEA Grapalat"/>
          <w:strike/>
        </w:rPr>
        <w:lastRenderedPageBreak/>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990BE4" w:rsidRPr="00550488" w:rsidRDefault="00990BE4" w:rsidP="00990BE4">
      <w:pPr>
        <w:widowControl w:val="0"/>
        <w:spacing w:after="160"/>
        <w:ind w:firstLine="567"/>
        <w:jc w:val="both"/>
        <w:rPr>
          <w:rFonts w:ascii="GHEA Grapalat" w:hAnsi="GHEA Grapalat" w:cs="Sylfaen"/>
          <w:strike/>
        </w:rPr>
      </w:pPr>
      <w:r w:rsidRPr="00550488">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50488">
        <w:rPr>
          <w:strike/>
        </w:rPr>
        <w:t xml:space="preserve"> </w:t>
      </w:r>
      <w:r w:rsidRPr="005504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90BE4" w:rsidRPr="00550488" w:rsidRDefault="00990BE4" w:rsidP="00990BE4">
      <w:pPr>
        <w:widowControl w:val="0"/>
        <w:spacing w:after="160"/>
        <w:ind w:firstLine="567"/>
        <w:jc w:val="both"/>
        <w:rPr>
          <w:rFonts w:ascii="GHEA Grapalat" w:hAnsi="GHEA Grapalat" w:cs="Sylfaen"/>
          <w:strike/>
        </w:rPr>
      </w:pPr>
      <w:r w:rsidRPr="0055048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50488">
        <w:rPr>
          <w:rFonts w:ascii="GHEA Grapalat" w:hAnsi="GHEA Grapalat"/>
          <w:strike/>
          <w:lang w:val="hy-AM"/>
        </w:rPr>
        <w:t xml:space="preserve"> </w:t>
      </w:r>
      <w:r w:rsidRPr="00550488">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50488">
        <w:rPr>
          <w:rFonts w:ascii="GHEA Grapalat" w:hAnsi="GHEA Grapalat"/>
          <w:strike/>
          <w:vertAlign w:val="superscript"/>
        </w:rPr>
        <w:t>9.1</w:t>
      </w:r>
    </w:p>
    <w:p w:rsidR="00990BE4" w:rsidRPr="00550488" w:rsidRDefault="00990BE4" w:rsidP="00990BE4">
      <w:pPr>
        <w:widowControl w:val="0"/>
        <w:tabs>
          <w:tab w:val="left" w:pos="1134"/>
        </w:tabs>
        <w:ind w:firstLine="567"/>
        <w:jc w:val="both"/>
        <w:rPr>
          <w:rFonts w:ascii="GHEA Grapalat" w:hAnsi="GHEA Grapalat"/>
          <w:strike/>
        </w:rPr>
      </w:pPr>
      <w:r w:rsidRPr="005504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990BE4" w:rsidRPr="00550488" w:rsidRDefault="00990BE4" w:rsidP="00990BE4">
      <w:pPr>
        <w:widowControl w:val="0"/>
        <w:tabs>
          <w:tab w:val="left" w:pos="1134"/>
        </w:tabs>
        <w:ind w:firstLine="567"/>
        <w:jc w:val="both"/>
        <w:rPr>
          <w:rFonts w:ascii="GHEA Grapalat" w:hAnsi="GHEA Grapalat"/>
          <w:strike/>
        </w:rPr>
      </w:pPr>
      <w:r w:rsidRPr="00550488">
        <w:rPr>
          <w:rFonts w:ascii="GHEA Grapalat" w:hAnsi="GHEA Grapalat"/>
          <w:strike/>
        </w:rPr>
        <w:t>- в случае обеспечения, представленного в виде наличных денег-Министерств</w:t>
      </w:r>
      <w:r w:rsidRPr="00550488">
        <w:rPr>
          <w:rFonts w:ascii="GHEA Grapalat" w:hAnsi="GHEA Grapalat"/>
          <w:strike/>
          <w:lang w:val="en-US"/>
        </w:rPr>
        <w:t>o</w:t>
      </w:r>
      <w:r w:rsidRPr="00550488">
        <w:rPr>
          <w:rFonts w:ascii="GHEA Grapalat" w:hAnsi="GHEA Grapalat"/>
          <w:strike/>
        </w:rPr>
        <w:t xml:space="preserve"> финансов РА приложив копию представленного заявкой документа обосновывающую выплату, </w:t>
      </w:r>
    </w:p>
    <w:p w:rsidR="00990BE4" w:rsidRPr="00550488" w:rsidRDefault="00990BE4" w:rsidP="00990BE4">
      <w:pPr>
        <w:widowControl w:val="0"/>
        <w:tabs>
          <w:tab w:val="left" w:pos="1134"/>
        </w:tabs>
        <w:ind w:firstLine="567"/>
        <w:jc w:val="both"/>
        <w:rPr>
          <w:rFonts w:ascii="GHEA Grapalat" w:hAnsi="GHEA Grapalat"/>
          <w:strike/>
        </w:rPr>
      </w:pPr>
      <w:r w:rsidRPr="00550488">
        <w:rPr>
          <w:rFonts w:ascii="GHEA Grapalat" w:hAnsi="GHEA Grapalat"/>
          <w:strike/>
        </w:rPr>
        <w:t>- в случае обеспечения, представленного в виде банковской гарантии - выдавший гарантию банк.</w:t>
      </w:r>
    </w:p>
    <w:p w:rsidR="00990BE4" w:rsidRPr="00550488" w:rsidDel="00C0350C" w:rsidRDefault="00990BE4" w:rsidP="00990BE4">
      <w:pPr>
        <w:widowControl w:val="0"/>
        <w:tabs>
          <w:tab w:val="left" w:pos="1134"/>
        </w:tabs>
        <w:spacing w:after="160"/>
        <w:ind w:firstLine="567"/>
        <w:jc w:val="both"/>
        <w:rPr>
          <w:del w:id="6" w:author="Inesa Kocharyan" w:date="2023-07-07T16:35:00Z"/>
          <w:rFonts w:ascii="GHEA Grapalat" w:hAnsi="GHEA Grapalat"/>
          <w:strike/>
        </w:rPr>
      </w:pPr>
    </w:p>
    <w:p w:rsidR="00990BE4" w:rsidRPr="00550488" w:rsidRDefault="00990BE4" w:rsidP="00990BE4">
      <w:pPr>
        <w:widowControl w:val="0"/>
        <w:tabs>
          <w:tab w:val="left" w:pos="1134"/>
        </w:tabs>
        <w:spacing w:after="160"/>
        <w:ind w:firstLine="567"/>
        <w:jc w:val="both"/>
        <w:rPr>
          <w:rFonts w:ascii="GHEA Grapalat" w:hAnsi="GHEA Grapalat"/>
          <w:strike/>
        </w:rPr>
      </w:pPr>
      <w:r w:rsidRPr="00550488">
        <w:rPr>
          <w:rFonts w:ascii="GHEA Grapalat" w:hAnsi="GHEA Grapalat"/>
          <w:strike/>
        </w:rPr>
        <w:t>7.2.</w:t>
      </w:r>
      <w:r w:rsidRPr="00550488">
        <w:rPr>
          <w:rFonts w:ascii="GHEA Grapalat" w:hAnsi="GHEA Grapalat"/>
          <w:strike/>
        </w:rPr>
        <w:tab/>
        <w:t>При организации процедуры закупки по лотам если:</w:t>
      </w:r>
    </w:p>
    <w:p w:rsidR="00990BE4" w:rsidRPr="00550488" w:rsidRDefault="00990BE4" w:rsidP="00990BE4">
      <w:pPr>
        <w:widowControl w:val="0"/>
        <w:tabs>
          <w:tab w:val="left" w:pos="1134"/>
        </w:tabs>
        <w:spacing w:after="160"/>
        <w:ind w:firstLine="567"/>
        <w:jc w:val="both"/>
        <w:rPr>
          <w:rFonts w:ascii="GHEA Grapalat" w:hAnsi="GHEA Grapalat" w:cs="Sylfaen"/>
          <w:strike/>
        </w:rPr>
      </w:pPr>
      <w:r w:rsidRPr="00550488">
        <w:rPr>
          <w:rFonts w:ascii="GHEA Grapalat" w:hAnsi="GHEA Grapalat"/>
          <w:strike/>
        </w:rPr>
        <w:t>а.</w:t>
      </w:r>
      <w:r w:rsidRPr="00550488">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550488">
        <w:rPr>
          <w:rFonts w:ascii="Courier New" w:hAnsi="Courier New" w:cs="Courier New"/>
          <w:strike/>
        </w:rPr>
        <w:t> </w:t>
      </w:r>
      <w:r w:rsidRPr="005504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550488">
        <w:rPr>
          <w:rFonts w:ascii="Courier New" w:hAnsi="Courier New" w:cs="Courier New"/>
          <w:strike/>
        </w:rPr>
        <w:t> </w:t>
      </w:r>
      <w:r w:rsidRPr="00550488">
        <w:rPr>
          <w:rFonts w:ascii="GHEA Grapalat" w:hAnsi="GHEA Grapalat"/>
          <w:strike/>
        </w:rPr>
        <w:t>представленным лотам,</w:t>
      </w:r>
      <w:r w:rsidRPr="00550488">
        <w:rPr>
          <w:rFonts w:ascii="GHEA Grapalat" w:hAnsi="GHEA Grapalat"/>
          <w:strike/>
          <w:color w:val="000000" w:themeColor="text1"/>
        </w:rPr>
        <w:t xml:space="preserve"> </w:t>
      </w:r>
      <w:r w:rsidRPr="00550488">
        <w:rPr>
          <w:rFonts w:ascii="GHEA Grapalat" w:hAnsi="GHEA Grapalat"/>
          <w:strike/>
        </w:rPr>
        <w:t xml:space="preserve">а в том случае </w:t>
      </w:r>
      <w:r w:rsidRPr="00550488">
        <w:rPr>
          <w:rFonts w:ascii="GHEA Grapalat" w:hAnsi="GHEA Grapalat"/>
          <w:strike/>
          <w:lang w:val="en-US"/>
        </w:rPr>
        <w:t>e</w:t>
      </w:r>
      <w:r w:rsidRPr="00550488">
        <w:rPr>
          <w:rFonts w:ascii="GHEA Grapalat" w:hAnsi="GHEA Grapalat"/>
          <w:strike/>
        </w:rPr>
        <w:t>сли ценовые предложения превышают цены закупки - в отношении общей суммы ценовых предложений,</w:t>
      </w:r>
      <w:r w:rsidRPr="00550488">
        <w:rPr>
          <w:rFonts w:ascii="GHEA Grapalat" w:hAnsi="GHEA Grapalat"/>
          <w:strike/>
          <w:color w:val="000000" w:themeColor="text1"/>
        </w:rPr>
        <w:t xml:space="preserve"> с учетом </w:t>
      </w:r>
      <w:r w:rsidRPr="00550488">
        <w:rPr>
          <w:rFonts w:ascii="GHEA Grapalat" w:hAnsi="GHEA Grapalat" w:cs="Sylfaen"/>
          <w:strike/>
        </w:rPr>
        <w:t>требований абзаца «д» подпункта 1 пункта 32 Порядка;</w:t>
      </w:r>
    </w:p>
    <w:p w:rsidR="00990BE4" w:rsidRPr="00550488" w:rsidRDefault="00990BE4" w:rsidP="00990BE4">
      <w:pPr>
        <w:widowControl w:val="0"/>
        <w:tabs>
          <w:tab w:val="left" w:pos="1134"/>
        </w:tabs>
        <w:spacing w:after="160"/>
        <w:ind w:firstLine="567"/>
        <w:jc w:val="both"/>
        <w:rPr>
          <w:strike/>
        </w:rPr>
      </w:pPr>
      <w:r w:rsidRPr="00550488">
        <w:rPr>
          <w:rFonts w:ascii="GHEA Grapalat" w:hAnsi="GHEA Grapalat"/>
          <w:strike/>
        </w:rPr>
        <w:lastRenderedPageBreak/>
        <w:t>б.</w:t>
      </w:r>
      <w:r w:rsidRPr="00550488">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550488">
        <w:rPr>
          <w:rStyle w:val="af6"/>
          <w:strike/>
        </w:rPr>
        <w:footnoteReference w:customMarkFollows="1" w:id="7"/>
        <w:t>9</w:t>
      </w:r>
    </w:p>
    <w:p w:rsidR="00990BE4" w:rsidRPr="00550488" w:rsidRDefault="00990BE4" w:rsidP="00990BE4">
      <w:pPr>
        <w:widowControl w:val="0"/>
        <w:tabs>
          <w:tab w:val="left" w:pos="1134"/>
        </w:tabs>
        <w:spacing w:after="160"/>
        <w:ind w:firstLine="567"/>
        <w:jc w:val="both"/>
        <w:rPr>
          <w:rFonts w:ascii="GHEA Grapalat" w:hAnsi="GHEA Grapalat" w:cs="Sylfaen"/>
          <w:strike/>
        </w:rPr>
      </w:pPr>
      <w:r w:rsidRPr="00550488">
        <w:rPr>
          <w:rFonts w:ascii="GHEA Grapalat" w:hAnsi="GHEA Grapalat"/>
          <w:strike/>
        </w:rPr>
        <w:t>7.3.</w:t>
      </w:r>
      <w:r w:rsidRPr="00550488">
        <w:rPr>
          <w:rFonts w:ascii="GHEA Grapalat" w:hAnsi="GHEA Grapalat"/>
          <w:strike/>
        </w:rPr>
        <w:tab/>
        <w:t>Участник выплачивает обеспечение заявки, если он:</w:t>
      </w:r>
    </w:p>
    <w:p w:rsidR="00990BE4" w:rsidRPr="00550488" w:rsidRDefault="00990BE4" w:rsidP="00990BE4">
      <w:pPr>
        <w:widowControl w:val="0"/>
        <w:tabs>
          <w:tab w:val="left" w:pos="1134"/>
        </w:tabs>
        <w:spacing w:after="160"/>
        <w:ind w:firstLine="567"/>
        <w:jc w:val="both"/>
        <w:rPr>
          <w:rFonts w:ascii="GHEA Grapalat" w:hAnsi="GHEA Grapalat" w:cs="Sylfaen"/>
          <w:strike/>
        </w:rPr>
      </w:pPr>
      <w:r w:rsidRPr="00550488">
        <w:rPr>
          <w:rFonts w:ascii="GHEA Grapalat" w:hAnsi="GHEA Grapalat"/>
          <w:strike/>
        </w:rPr>
        <w:t>1)</w:t>
      </w:r>
      <w:r w:rsidRPr="00550488">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rsidR="00990BE4" w:rsidRPr="00550488" w:rsidRDefault="00990BE4" w:rsidP="00990BE4">
      <w:pPr>
        <w:widowControl w:val="0"/>
        <w:tabs>
          <w:tab w:val="left" w:pos="1134"/>
        </w:tabs>
        <w:spacing w:after="160"/>
        <w:ind w:firstLine="567"/>
        <w:jc w:val="both"/>
        <w:rPr>
          <w:rFonts w:ascii="GHEA Grapalat" w:hAnsi="GHEA Grapalat" w:cs="Sylfaen"/>
          <w:strike/>
        </w:rPr>
      </w:pPr>
      <w:r w:rsidRPr="00550488">
        <w:rPr>
          <w:rFonts w:ascii="GHEA Grapalat" w:hAnsi="GHEA Grapalat"/>
          <w:strike/>
        </w:rPr>
        <w:t>2)</w:t>
      </w:r>
      <w:r w:rsidRPr="00550488">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90BE4" w:rsidRPr="00550488" w:rsidRDefault="00990BE4" w:rsidP="00990BE4">
      <w:pPr>
        <w:widowControl w:val="0"/>
        <w:tabs>
          <w:tab w:val="left" w:pos="1134"/>
        </w:tabs>
        <w:spacing w:after="160"/>
        <w:ind w:firstLine="567"/>
        <w:jc w:val="both"/>
        <w:rPr>
          <w:rFonts w:ascii="GHEA Grapalat" w:hAnsi="GHEA Grapalat"/>
          <w:strike/>
        </w:rPr>
      </w:pPr>
      <w:r w:rsidRPr="00550488">
        <w:rPr>
          <w:rFonts w:ascii="GHEA Grapalat" w:hAnsi="GHEA Grapalat"/>
          <w:strike/>
        </w:rPr>
        <w:t>7.4 Обеспечение заявки должно быть действительным в течение 90</w:t>
      </w:r>
      <w:r w:rsidRPr="00550488">
        <w:rPr>
          <w:rFonts w:ascii="Courier New" w:hAnsi="Courier New" w:cs="Courier New"/>
          <w:strike/>
        </w:rPr>
        <w:t> </w:t>
      </w:r>
      <w:r w:rsidRPr="00550488">
        <w:rPr>
          <w:rFonts w:ascii="GHEA Grapalat" w:hAnsi="GHEA Grapalat"/>
          <w:strike/>
        </w:rPr>
        <w:t>(девяноста) рабочих дней со дня истечения крайнего срока подачи заявок.</w:t>
      </w:r>
      <w:r w:rsidRPr="00550488">
        <w:rPr>
          <w:rFonts w:ascii="GHEA Grapalat" w:hAnsi="GHEA Grapalat"/>
          <w:strike/>
          <w:vertAlign w:val="superscript"/>
        </w:rPr>
        <w:t>9.2</w:t>
      </w:r>
      <w:r w:rsidRPr="00550488">
        <w:rPr>
          <w:rFonts w:ascii="GHEA Grapalat" w:hAnsi="GHEA Grapalat"/>
          <w:strike/>
        </w:rPr>
        <w:t xml:space="preserve"> </w:t>
      </w:r>
    </w:p>
    <w:p w:rsidR="00990BE4" w:rsidRPr="00550488" w:rsidRDefault="00990BE4" w:rsidP="00990BE4">
      <w:pPr>
        <w:widowControl w:val="0"/>
        <w:tabs>
          <w:tab w:val="left" w:pos="1134"/>
        </w:tabs>
        <w:spacing w:after="160"/>
        <w:ind w:firstLine="567"/>
        <w:jc w:val="both"/>
        <w:rPr>
          <w:rFonts w:ascii="GHEA Grapalat" w:hAnsi="GHEA Grapalat"/>
          <w:strike/>
        </w:rPr>
      </w:pPr>
      <w:r w:rsidRPr="00550488">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90BE4" w:rsidRPr="00550488" w:rsidRDefault="00990BE4" w:rsidP="00990BE4">
      <w:pPr>
        <w:widowControl w:val="0"/>
        <w:tabs>
          <w:tab w:val="left" w:pos="1134"/>
        </w:tabs>
        <w:spacing w:after="160"/>
        <w:ind w:firstLine="567"/>
        <w:jc w:val="both"/>
        <w:rPr>
          <w:rFonts w:ascii="GHEA Grapalat" w:hAnsi="GHEA Grapalat" w:cs="Sylfaen"/>
          <w:strike/>
        </w:rPr>
      </w:pPr>
      <w:r w:rsidRPr="00550488">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990BE4" w:rsidRPr="003F0F2C" w:rsidRDefault="00990BE4" w:rsidP="00990BE4">
      <w:pPr>
        <w:widowControl w:val="0"/>
        <w:tabs>
          <w:tab w:val="left" w:pos="1134"/>
        </w:tabs>
        <w:spacing w:after="160"/>
        <w:ind w:firstLine="567"/>
        <w:jc w:val="both"/>
        <w:rPr>
          <w:rFonts w:ascii="GHEA Grapalat" w:hAnsi="GHEA Grapalat" w:cs="Sylfaen"/>
        </w:rPr>
      </w:pPr>
    </w:p>
    <w:p w:rsidR="00990BE4" w:rsidRPr="003F0F2C" w:rsidRDefault="00990BE4" w:rsidP="00990BE4">
      <w:pPr>
        <w:rPr>
          <w:rFonts w:ascii="GHEA Grapalat" w:hAnsi="GHEA Grapalat" w:cs="Sylfaen"/>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rsidR="00990BE4" w:rsidRPr="003F0F2C" w:rsidRDefault="00990BE4" w:rsidP="00990BE4">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Pr>
          <w:rFonts w:ascii="GHEA Grapalat" w:hAnsi="GHEA Grapalat"/>
          <w:sz w:val="24"/>
          <w:szCs w:val="24"/>
        </w:rPr>
        <w:t>8</w:t>
      </w:r>
      <w:r w:rsidRPr="003F0F2C">
        <w:rPr>
          <w:rFonts w:ascii="GHEA Grapalat" w:hAnsi="GHEA Grapalat"/>
          <w:sz w:val="24"/>
          <w:szCs w:val="24"/>
        </w:rPr>
        <w:t>"-ый день в 1</w:t>
      </w:r>
      <w:r>
        <w:rPr>
          <w:rFonts w:ascii="GHEA Grapalat" w:hAnsi="GHEA Grapalat"/>
          <w:sz w:val="24"/>
          <w:szCs w:val="24"/>
        </w:rPr>
        <w:t>1</w:t>
      </w:r>
      <w:r w:rsidRPr="003F0F2C">
        <w:rPr>
          <w:rFonts w:ascii="GHEA Grapalat" w:hAnsi="GHEA Grapalat"/>
          <w:sz w:val="24"/>
          <w:szCs w:val="24"/>
        </w:rPr>
        <w:t xml:space="preserve">:00 со дня опубликования в бюллетене объявления и приглашения на настоящую процедуру. </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На заседании по вскрытию и оценке заявок:</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w:t>
      </w:r>
      <w:r w:rsidRPr="003F0F2C">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rsidR="00990BE4" w:rsidRPr="003F0F2C" w:rsidRDefault="00990BE4" w:rsidP="00990BE4">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990BE4" w:rsidRPr="003F0F2C" w:rsidRDefault="00990BE4" w:rsidP="00990BE4">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990BE4" w:rsidRPr="003F0F2C" w:rsidRDefault="00990BE4" w:rsidP="00990BE4">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3F0F2C">
        <w:rPr>
          <w:rStyle w:val="af6"/>
          <w:rFonts w:ascii="GHEA Grapalat" w:hAnsi="GHEA Grapalat"/>
          <w:i w:val="0"/>
          <w:sz w:val="24"/>
          <w:szCs w:val="24"/>
        </w:rPr>
        <w:footnoteReference w:customMarkFollows="1" w:id="8"/>
        <w:t>10</w:t>
      </w:r>
      <w:r w:rsidRPr="003F0F2C">
        <w:rPr>
          <w:rFonts w:ascii="GHEA Grapalat" w:hAnsi="GHEA Grapalat"/>
          <w:i w:val="0"/>
          <w:sz w:val="24"/>
          <w:szCs w:val="24"/>
        </w:rPr>
        <w:t>.</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r w:rsidRPr="003F0F2C">
        <w:rPr>
          <w:rFonts w:ascii="GHEA Grapalat" w:hAnsi="GHEA Grapalat"/>
          <w:sz w:val="24"/>
          <w:szCs w:val="24"/>
        </w:rPr>
        <w:lastRenderedPageBreak/>
        <w:t>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8"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990BE4" w:rsidRPr="003F0F2C" w:rsidRDefault="00990BE4" w:rsidP="00990BE4">
      <w:pPr>
        <w:pStyle w:val="norm"/>
        <w:widowControl w:val="0"/>
        <w:tabs>
          <w:tab w:val="left" w:pos="1134"/>
        </w:tabs>
        <w:spacing w:after="160" w:line="240" w:lineRule="auto"/>
        <w:ind w:firstLine="567"/>
        <w:rPr>
          <w:ins w:id="9"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990BE4" w:rsidRPr="003F0F2C" w:rsidDel="00AE108B" w:rsidRDefault="00990BE4" w:rsidP="00990BE4">
      <w:pPr>
        <w:pStyle w:val="norm"/>
        <w:widowControl w:val="0"/>
        <w:tabs>
          <w:tab w:val="left" w:pos="1134"/>
        </w:tabs>
        <w:spacing w:after="160" w:line="240" w:lineRule="auto"/>
        <w:ind w:firstLine="567"/>
        <w:rPr>
          <w:del w:id="10" w:author="Vardan" w:date="2022-10-29T23:58:00Z"/>
          <w:rFonts w:ascii="GHEA Grapalat" w:hAnsi="GHEA Grapalat" w:cs="Sylfaen"/>
          <w:sz w:val="24"/>
          <w:szCs w:val="24"/>
        </w:rPr>
      </w:pP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rsidR="00990BE4" w:rsidRPr="003F0F2C" w:rsidRDefault="00990BE4" w:rsidP="00990BE4">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90BE4" w:rsidRPr="003F0F2C" w:rsidRDefault="00990BE4" w:rsidP="00990BE4">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990BE4" w:rsidRPr="003F0F2C" w:rsidRDefault="00990BE4" w:rsidP="00990BE4">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90BE4" w:rsidRPr="003F0F2C" w:rsidRDefault="00990BE4" w:rsidP="00990BE4">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90BE4" w:rsidRPr="003F0F2C" w:rsidRDefault="00990BE4" w:rsidP="00990BE4">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90BE4" w:rsidRPr="003F0F2C" w:rsidRDefault="00990BE4" w:rsidP="00990BE4">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990BE4" w:rsidRPr="003F0F2C" w:rsidRDefault="00990BE4" w:rsidP="00990BE4">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990BE4" w:rsidRPr="003F0F2C" w:rsidRDefault="00990BE4" w:rsidP="00990BE4">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rsidR="00990BE4" w:rsidRPr="003F0F2C" w:rsidRDefault="00990BE4" w:rsidP="00990BE4">
      <w:pPr>
        <w:widowControl w:val="0"/>
        <w:tabs>
          <w:tab w:val="left" w:pos="1276"/>
        </w:tabs>
        <w:rPr>
          <w:rFonts w:ascii="GHEA Grapalat" w:hAnsi="GHEA Grapalat"/>
        </w:rPr>
      </w:pPr>
      <w:r w:rsidRPr="003F0F2C">
        <w:rPr>
          <w:rFonts w:ascii="GHEA Grapalat" w:hAnsi="GHEA Grapalat"/>
        </w:rPr>
        <w:t>Если:</w:t>
      </w:r>
    </w:p>
    <w:p w:rsidR="00990BE4" w:rsidRPr="003F0F2C" w:rsidRDefault="00990BE4" w:rsidP="00990BE4">
      <w:pPr>
        <w:pStyle w:val="aff3"/>
        <w:widowControl w:val="0"/>
        <w:numPr>
          <w:ilvl w:val="0"/>
          <w:numId w:val="30"/>
        </w:numPr>
        <w:ind w:left="0" w:firstLine="284"/>
        <w:contextualSpacing/>
        <w:jc w:val="both"/>
        <w:rPr>
          <w:rFonts w:ascii="GHEA Grapalat" w:hAnsi="GHEA Grapalat"/>
        </w:rPr>
      </w:pPr>
      <w:r w:rsidRPr="003F0F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90BE4" w:rsidRPr="003F0F2C" w:rsidRDefault="00990BE4" w:rsidP="00990BE4">
      <w:pPr>
        <w:pStyle w:val="aff3"/>
        <w:widowControl w:val="0"/>
        <w:numPr>
          <w:ilvl w:val="0"/>
          <w:numId w:val="30"/>
        </w:numPr>
        <w:ind w:left="0" w:firstLine="284"/>
        <w:contextualSpacing/>
        <w:jc w:val="both"/>
        <w:rPr>
          <w:ins w:id="11" w:author="Vardan" w:date="2022-10-30T00:00:00Z"/>
          <w:rFonts w:ascii="GHEA Grapalat" w:hAnsi="GHEA Grapalat"/>
        </w:rPr>
      </w:pPr>
      <w:r w:rsidRPr="003F0F2C">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r w:rsidRPr="003F0F2C">
        <w:rPr>
          <w:rFonts w:ascii="GHEA Grapalat" w:hAnsi="GHEA Grapalat"/>
        </w:rPr>
        <w:lastRenderedPageBreak/>
        <w:t>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90BE4" w:rsidRPr="003F0F2C" w:rsidRDefault="00990BE4" w:rsidP="00990BE4">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90BE4" w:rsidRPr="003F0F2C" w:rsidRDefault="00990BE4" w:rsidP="00990BE4">
      <w:pPr>
        <w:widowControl w:val="0"/>
        <w:ind w:left="284"/>
        <w:contextualSpacing/>
        <w:jc w:val="both"/>
        <w:rPr>
          <w:rFonts w:ascii="GHEA Grapalat" w:hAnsi="GHEA Grapalat"/>
        </w:rPr>
      </w:pP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90BE4" w:rsidRPr="003F0F2C" w:rsidRDefault="00990BE4" w:rsidP="00990BE4">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90BE4" w:rsidRPr="003F0F2C" w:rsidRDefault="00990BE4" w:rsidP="00990BE4">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90BE4" w:rsidRPr="003F0F2C" w:rsidRDefault="00990BE4" w:rsidP="00990BE4">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90BE4" w:rsidRPr="003F0F2C" w:rsidRDefault="00990BE4" w:rsidP="00990BE4">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90BE4" w:rsidRPr="003F0F2C" w:rsidRDefault="00990BE4" w:rsidP="00990BE4">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 xml:space="preserve">Оценка заявок и определение отобранного участника осуществляются </w:t>
      </w:r>
      <w:r w:rsidRPr="003F0F2C">
        <w:rPr>
          <w:rFonts w:ascii="GHEA Grapalat" w:hAnsi="GHEA Grapalat"/>
          <w:sz w:val="24"/>
          <w:szCs w:val="24"/>
        </w:rPr>
        <w:lastRenderedPageBreak/>
        <w:t>по отдельным лотам</w:t>
      </w:r>
      <w:r w:rsidRPr="003F0F2C">
        <w:rPr>
          <w:rStyle w:val="af6"/>
          <w:rFonts w:ascii="GHEA Grapalat" w:hAnsi="GHEA Grapalat"/>
          <w:sz w:val="24"/>
          <w:szCs w:val="24"/>
        </w:rPr>
        <w:footnoteReference w:customMarkFollows="1" w:id="9"/>
        <w:t>11</w:t>
      </w:r>
      <w:r w:rsidRPr="003F0F2C">
        <w:rPr>
          <w:rFonts w:ascii="GHEA Grapalat" w:hAnsi="GHEA Grapalat"/>
          <w:sz w:val="24"/>
          <w:szCs w:val="24"/>
        </w:rPr>
        <w:t xml:space="preserve">.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rsidR="00990BE4" w:rsidRPr="003F0F2C" w:rsidRDefault="00990BE4" w:rsidP="00990BE4">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90BE4" w:rsidRPr="003F0F2C" w:rsidRDefault="00990BE4" w:rsidP="00990BE4">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90BE4" w:rsidRPr="003F0F2C" w:rsidRDefault="00990BE4" w:rsidP="00990BE4">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990BE4" w:rsidRPr="003F0F2C" w:rsidRDefault="00990BE4" w:rsidP="00990BE4">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rsidR="00990BE4" w:rsidRPr="003F0F2C" w:rsidRDefault="00990BE4" w:rsidP="00990BE4">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90BE4" w:rsidRPr="003F0F2C" w:rsidRDefault="00990BE4" w:rsidP="00990BE4">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rsidR="00990BE4" w:rsidRPr="003F0F2C" w:rsidRDefault="00990BE4" w:rsidP="00990BE4">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rsidR="00990BE4" w:rsidRPr="003F0F2C" w:rsidRDefault="00990BE4" w:rsidP="00990BE4">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990BE4" w:rsidRPr="003F0F2C" w:rsidRDefault="00990BE4" w:rsidP="00990BE4">
      <w:pPr>
        <w:pStyle w:val="norm"/>
        <w:widowControl w:val="0"/>
        <w:tabs>
          <w:tab w:val="left" w:pos="1276"/>
        </w:tabs>
        <w:spacing w:line="240" w:lineRule="auto"/>
        <w:ind w:left="284" w:firstLine="0"/>
        <w:contextualSpacing/>
        <w:rPr>
          <w:rFonts w:ascii="GHEA Grapalat" w:hAnsi="GHEA Grapalat"/>
          <w:sz w:val="24"/>
          <w:szCs w:val="24"/>
        </w:rPr>
      </w:pPr>
    </w:p>
    <w:p w:rsidR="00990BE4" w:rsidRPr="003F0F2C" w:rsidRDefault="00990BE4" w:rsidP="00990BE4">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t xml:space="preserve">     Заказчик заключает договор, если в предусмотренный настоящим пунктом </w:t>
      </w:r>
      <w:r w:rsidRPr="003F0F2C">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90BE4" w:rsidRPr="003F0F2C" w:rsidRDefault="00990BE4" w:rsidP="00990BE4">
      <w:pPr>
        <w:rPr>
          <w:rFonts w:ascii="GHEA Grapalat" w:hAnsi="GHEA Grapalat"/>
          <w:b/>
        </w:rPr>
      </w:pPr>
      <w:r w:rsidRPr="003F0F2C">
        <w:rPr>
          <w:rFonts w:ascii="GHEA Grapalat" w:hAnsi="GHEA Grapalat"/>
          <w:b/>
        </w:rPr>
        <w:br w:type="page"/>
      </w:r>
    </w:p>
    <w:p w:rsidR="00990BE4" w:rsidRPr="003F0F2C" w:rsidRDefault="00990BE4" w:rsidP="00990BE4">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90BE4" w:rsidRPr="003F0F2C" w:rsidRDefault="00990BE4" w:rsidP="00990BE4">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90BE4" w:rsidRPr="003F0F2C" w:rsidRDefault="00990BE4" w:rsidP="00990BE4">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rsidR="00990BE4" w:rsidRPr="003F0F2C" w:rsidRDefault="00990BE4" w:rsidP="00990BE4">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rsidR="00990BE4" w:rsidRPr="003F0F2C" w:rsidRDefault="00990BE4" w:rsidP="00990BE4">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rsidR="00990BE4" w:rsidRPr="003F0F2C" w:rsidRDefault="00990BE4" w:rsidP="00990BE4">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90BE4" w:rsidRPr="003F0F2C" w:rsidRDefault="00990BE4" w:rsidP="00990BE4">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rsidR="00990BE4" w:rsidRPr="003F0F2C" w:rsidRDefault="00990BE4" w:rsidP="00990BE4">
      <w:pPr>
        <w:pStyle w:val="af2"/>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90BE4" w:rsidRPr="003F0F2C" w:rsidRDefault="00990BE4" w:rsidP="00990BE4">
      <w:pPr>
        <w:pStyle w:val="af2"/>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90BE4" w:rsidRPr="003F0F2C" w:rsidRDefault="00990BE4" w:rsidP="00990BE4">
      <w:pPr>
        <w:pStyle w:val="af2"/>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90BE4" w:rsidRPr="003F0F2C" w:rsidRDefault="00990BE4" w:rsidP="00990BE4">
      <w:pPr>
        <w:pStyle w:val="af2"/>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rsidR="00990BE4" w:rsidRPr="003F0F2C" w:rsidRDefault="00990BE4" w:rsidP="00990BE4">
      <w:pPr>
        <w:pStyle w:val="af2"/>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990BE4" w:rsidRPr="003F0F2C" w:rsidRDefault="00990BE4" w:rsidP="00990BE4">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990BE4" w:rsidRPr="003F0F2C" w:rsidRDefault="00990BE4" w:rsidP="00990BE4">
      <w:pPr>
        <w:pStyle w:val="af2"/>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rsidR="00990BE4" w:rsidRPr="003F0F2C" w:rsidRDefault="00990BE4" w:rsidP="00990BE4">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rsidR="00990BE4" w:rsidRPr="003F0F2C" w:rsidRDefault="00990BE4" w:rsidP="00990BE4">
      <w:pPr>
        <w:widowControl w:val="0"/>
        <w:tabs>
          <w:tab w:val="left" w:pos="1276"/>
        </w:tabs>
        <w:spacing w:after="160"/>
        <w:ind w:firstLine="567"/>
        <w:jc w:val="both"/>
        <w:rPr>
          <w:ins w:id="12"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6"/>
          <w:rFonts w:ascii="GHEA Grapalat" w:hAnsi="GHEA Grapalat"/>
        </w:rPr>
        <w:footnoteReference w:customMarkFollows="1" w:id="10"/>
        <w:t>12</w:t>
      </w:r>
      <w:r w:rsidRPr="003F0F2C">
        <w:rPr>
          <w:rFonts w:ascii="GHEA Grapalat" w:hAnsi="GHEA Grapalat"/>
        </w:rPr>
        <w:t xml:space="preserve">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rsidR="00990BE4" w:rsidRPr="003F0F2C" w:rsidRDefault="00990BE4" w:rsidP="00990BE4">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6"/>
          <w:rFonts w:ascii="GHEA Grapalat" w:hAnsi="GHEA Grapalat"/>
        </w:rPr>
        <w:footnoteReference w:customMarkFollows="1" w:id="11"/>
        <w:t>13</w:t>
      </w:r>
      <w:r w:rsidRPr="003F0F2C">
        <w:rPr>
          <w:rFonts w:ascii="GHEA Grapalat" w:hAnsi="GHEA Grapalat"/>
        </w:rPr>
        <w:t>.</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rsidR="00990BE4" w:rsidRPr="003F0F2C" w:rsidRDefault="00990BE4" w:rsidP="00990BE4">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rsidR="00990BE4" w:rsidRPr="003F0F2C" w:rsidRDefault="00990BE4" w:rsidP="00990BE4">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90BE4" w:rsidRPr="003F0F2C" w:rsidRDefault="00990BE4" w:rsidP="00990BE4">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90BE4" w:rsidRPr="003F0F2C" w:rsidRDefault="00990BE4" w:rsidP="00990BE4">
      <w:pPr>
        <w:widowControl w:val="0"/>
        <w:tabs>
          <w:tab w:val="left" w:pos="1134"/>
        </w:tabs>
        <w:spacing w:after="160"/>
        <w:ind w:firstLine="567"/>
        <w:jc w:val="both"/>
        <w:rPr>
          <w:ins w:id="13"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90BE4" w:rsidRPr="003F0F2C" w:rsidRDefault="00990BE4" w:rsidP="00990B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rsidR="00990BE4" w:rsidRPr="003F0F2C" w:rsidRDefault="00990BE4" w:rsidP="00990B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rsidR="00990BE4" w:rsidRPr="003F0F2C" w:rsidRDefault="00990BE4" w:rsidP="00990B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rsidR="00990BE4" w:rsidRPr="003F0F2C" w:rsidRDefault="00990BE4" w:rsidP="00990BE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rsidR="00990BE4" w:rsidRPr="003F0F2C" w:rsidRDefault="00990BE4" w:rsidP="00990BE4">
      <w:pPr>
        <w:widowControl w:val="0"/>
        <w:tabs>
          <w:tab w:val="left" w:pos="1134"/>
        </w:tabs>
        <w:spacing w:after="160"/>
        <w:ind w:firstLine="567"/>
        <w:jc w:val="both"/>
        <w:rPr>
          <w:rFonts w:ascii="GHEA Grapalat" w:hAnsi="GHEA Grapalat"/>
        </w:rPr>
      </w:pP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ab/>
      </w:r>
    </w:p>
    <w:p w:rsidR="00990BE4" w:rsidRPr="003F0F2C" w:rsidRDefault="00990BE4" w:rsidP="00990BE4">
      <w:pPr>
        <w:rPr>
          <w:rFonts w:ascii="GHEA Grapalat" w:hAnsi="GHEA Grapalat" w:cs="Sylfaen"/>
        </w:rPr>
      </w:pPr>
      <w:r w:rsidRPr="003F0F2C">
        <w:rPr>
          <w:rFonts w:ascii="GHEA Grapalat" w:hAnsi="GHEA Grapalat" w:cs="Sylfaen"/>
        </w:rPr>
        <w:br w:type="page"/>
      </w:r>
    </w:p>
    <w:p w:rsidR="00990BE4" w:rsidRPr="003F0F2C" w:rsidRDefault="00990BE4" w:rsidP="00990BE4">
      <w:pPr>
        <w:widowControl w:val="0"/>
        <w:tabs>
          <w:tab w:val="left" w:pos="1134"/>
        </w:tabs>
        <w:spacing w:after="160"/>
        <w:ind w:firstLine="567"/>
        <w:jc w:val="both"/>
        <w:rPr>
          <w:rFonts w:ascii="GHEA Grapalat" w:hAnsi="GHEA Grapalat" w:cs="Sylfaen"/>
        </w:rPr>
      </w:pPr>
    </w:p>
    <w:p w:rsidR="00990BE4" w:rsidRPr="003F0F2C" w:rsidRDefault="00990BE4" w:rsidP="00990BE4">
      <w:pPr>
        <w:rPr>
          <w:rFonts w:ascii="GHEA Grapalat" w:hAnsi="GHEA Grapalat"/>
          <w:b/>
        </w:rPr>
      </w:pPr>
      <w:r w:rsidRPr="003F0F2C">
        <w:rPr>
          <w:rFonts w:ascii="GHEA Grapalat" w:hAnsi="GHEA Grapalat"/>
          <w:b/>
        </w:rPr>
        <w:t xml:space="preserve">                           11. ОБЪЯВЛЕНИЕ ПРОЦЕДУРЫ НЕСОСТОЯВШЕЙСЯ</w:t>
      </w:r>
    </w:p>
    <w:p w:rsidR="00990BE4" w:rsidRPr="003F0F2C" w:rsidRDefault="00990BE4" w:rsidP="00990BE4">
      <w:pPr>
        <w:rPr>
          <w:rFonts w:ascii="GHEA Grapalat" w:hAnsi="GHEA Grapalat" w:cs="Arial"/>
          <w:b/>
        </w:rPr>
      </w:pPr>
    </w:p>
    <w:p w:rsidR="00990BE4" w:rsidRPr="003F0F2C" w:rsidRDefault="00990BE4" w:rsidP="00990BE4">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6"/>
          <w:rFonts w:ascii="GHEA Grapalat" w:hAnsi="GHEA Grapalat"/>
        </w:rPr>
        <w:footnoteReference w:customMarkFollows="1" w:id="12"/>
        <w:t>14</w:t>
      </w:r>
      <w:r w:rsidRPr="003F0F2C">
        <w:rPr>
          <w:rFonts w:ascii="GHEA Grapalat" w:hAnsi="GHEA Grapalat"/>
        </w:rPr>
        <w:t>.</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rsidR="00990BE4" w:rsidRPr="003F0F2C" w:rsidRDefault="00990BE4" w:rsidP="00990BE4">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90BE4" w:rsidRPr="003F0F2C" w:rsidRDefault="00990BE4" w:rsidP="00990BE4">
      <w:pPr>
        <w:jc w:val="center"/>
        <w:rPr>
          <w:rFonts w:ascii="GHEA Grapalat" w:hAnsi="GHEA Grapalat"/>
          <w:b/>
        </w:rPr>
      </w:pPr>
    </w:p>
    <w:p w:rsidR="00990BE4" w:rsidRPr="003F0F2C" w:rsidRDefault="00990BE4" w:rsidP="00990BE4">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rsidR="00990BE4" w:rsidRPr="003F0F2C" w:rsidRDefault="00990BE4" w:rsidP="00990BE4">
      <w:pPr>
        <w:jc w:val="center"/>
        <w:rPr>
          <w:rFonts w:ascii="GHEA Grapalat" w:hAnsi="GHEA Grapalat"/>
          <w:b/>
        </w:rPr>
      </w:pPr>
    </w:p>
    <w:p w:rsidR="00990BE4" w:rsidRPr="003F0F2C" w:rsidRDefault="00990BE4" w:rsidP="00990BE4">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90BE4" w:rsidRPr="003F0F2C" w:rsidRDefault="00990BE4" w:rsidP="00990BE4">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90BE4" w:rsidRPr="003F0F2C" w:rsidRDefault="00990BE4" w:rsidP="00990BE4">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90BE4" w:rsidRPr="003F0F2C" w:rsidRDefault="00990BE4" w:rsidP="00990BE4">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90BE4" w:rsidRPr="003F0F2C" w:rsidRDefault="00990BE4" w:rsidP="00990BE4">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90BE4" w:rsidRPr="003F0F2C" w:rsidRDefault="00990BE4" w:rsidP="00990BE4">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90BE4" w:rsidRPr="003F0F2C" w:rsidRDefault="00990BE4" w:rsidP="00990BE4">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990BE4" w:rsidRPr="003F0F2C" w:rsidRDefault="00990BE4" w:rsidP="00990BE4">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90BE4" w:rsidRPr="003F0F2C" w:rsidRDefault="00990BE4" w:rsidP="00990BE4">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rsidR="00990BE4" w:rsidRPr="003F0F2C" w:rsidRDefault="00990BE4" w:rsidP="00990BE4">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90BE4" w:rsidRPr="003F0F2C" w:rsidRDefault="00990BE4" w:rsidP="00990BE4">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rsidR="00990BE4" w:rsidRPr="003F0F2C" w:rsidRDefault="00990BE4" w:rsidP="00990BE4">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rsidR="00990BE4" w:rsidRPr="003F0F2C" w:rsidRDefault="00990BE4" w:rsidP="00990BE4">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90BE4" w:rsidRPr="003F0F2C" w:rsidRDefault="00990BE4" w:rsidP="00990BE4">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90BE4" w:rsidRPr="003F0F2C" w:rsidRDefault="00990BE4" w:rsidP="00990BE4">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90BE4" w:rsidRPr="003F0F2C" w:rsidRDefault="00990BE4" w:rsidP="00990BE4">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90BE4" w:rsidRPr="003F0F2C" w:rsidRDefault="00990BE4" w:rsidP="00990BE4">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90BE4" w:rsidRPr="003F0F2C" w:rsidRDefault="00990BE4" w:rsidP="00990BE4">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990BE4" w:rsidRPr="003F0F2C" w:rsidRDefault="00990BE4" w:rsidP="00990BE4">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90BE4" w:rsidRPr="003F0F2C" w:rsidRDefault="00990BE4" w:rsidP="00990BE4">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90BE4" w:rsidRPr="003F0F2C" w:rsidRDefault="00990BE4" w:rsidP="00990BE4">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90BE4" w:rsidRPr="003F0F2C" w:rsidRDefault="00990BE4" w:rsidP="00990BE4">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90BE4" w:rsidRPr="003F0F2C" w:rsidRDefault="00990BE4" w:rsidP="00990BE4">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90BE4" w:rsidRPr="003F0F2C" w:rsidRDefault="00990BE4" w:rsidP="00990BE4">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90BE4" w:rsidRPr="003F0F2C" w:rsidRDefault="00990BE4" w:rsidP="00990BE4">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990BE4" w:rsidRPr="003F0F2C" w:rsidRDefault="00990BE4" w:rsidP="00990BE4">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rsidR="00990BE4" w:rsidRDefault="00990BE4" w:rsidP="00990BE4">
      <w:pPr>
        <w:widowControl w:val="0"/>
        <w:spacing w:after="160"/>
        <w:jc w:val="center"/>
        <w:rPr>
          <w:rFonts w:ascii="GHEA Grapalat" w:hAnsi="GHEA Grapalat" w:cs="Sylfaen"/>
          <w:b/>
        </w:rPr>
      </w:pPr>
    </w:p>
    <w:p w:rsidR="00320EF4" w:rsidRDefault="00320EF4" w:rsidP="00990BE4">
      <w:pPr>
        <w:widowControl w:val="0"/>
        <w:spacing w:after="160"/>
        <w:jc w:val="center"/>
        <w:rPr>
          <w:rFonts w:ascii="GHEA Grapalat" w:hAnsi="GHEA Grapalat" w:cs="Sylfaen"/>
          <w:b/>
        </w:rPr>
      </w:pPr>
    </w:p>
    <w:p w:rsidR="00320EF4" w:rsidRDefault="00320EF4" w:rsidP="00990BE4">
      <w:pPr>
        <w:widowControl w:val="0"/>
        <w:spacing w:after="160"/>
        <w:jc w:val="center"/>
        <w:rPr>
          <w:rFonts w:ascii="GHEA Grapalat" w:hAnsi="GHEA Grapalat" w:cs="Sylfaen"/>
          <w:b/>
        </w:rPr>
      </w:pPr>
    </w:p>
    <w:p w:rsidR="00320EF4" w:rsidRPr="003F0F2C" w:rsidRDefault="00320EF4" w:rsidP="00990BE4">
      <w:pPr>
        <w:widowControl w:val="0"/>
        <w:spacing w:after="160"/>
        <w:jc w:val="center"/>
        <w:rPr>
          <w:rFonts w:ascii="GHEA Grapalat" w:hAnsi="GHEA Grapalat" w:cs="Sylfaen"/>
          <w:b/>
        </w:rPr>
      </w:pPr>
    </w:p>
    <w:p w:rsidR="00990BE4" w:rsidRPr="003F0F2C" w:rsidRDefault="00990BE4" w:rsidP="00990BE4">
      <w:pPr>
        <w:rPr>
          <w:rFonts w:ascii="GHEA Grapalat" w:hAnsi="GHEA Grapalat"/>
          <w:b/>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lastRenderedPageBreak/>
        <w:t>ЧАСТЬ II</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t>ЗАЯВКИ НА КОНКУРС ЗАПРОСА КОТИРОВОК</w:t>
      </w:r>
    </w:p>
    <w:p w:rsidR="00990BE4" w:rsidRPr="003F0F2C" w:rsidRDefault="00990BE4" w:rsidP="00990BE4">
      <w:pPr>
        <w:widowControl w:val="0"/>
        <w:spacing w:after="160"/>
        <w:jc w:val="center"/>
        <w:rPr>
          <w:rFonts w:ascii="GHEA Grapalat" w:hAnsi="GHEA Grapalat"/>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1. ОБЩИЕ ПОЛОЖЕНИЯ</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2. ЗАЯВКА НА ПРОЦЕДУРУ</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6"/>
          <w:rFonts w:ascii="GHEA Grapalat" w:hAnsi="GHEA Grapalat"/>
        </w:rPr>
        <w:footnoteReference w:customMarkFollows="1" w:id="13"/>
        <w:t>15</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6"/>
          <w:rFonts w:ascii="GHEA Grapalat" w:hAnsi="GHEA Grapalat"/>
        </w:rPr>
        <w:footnoteReference w:customMarkFollows="1" w:id="14"/>
        <w:t>16</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lastRenderedPageBreak/>
        <w:t>2.6.</w:t>
      </w:r>
      <w:r w:rsidRPr="003F0F2C">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90BE4" w:rsidRPr="003F0F2C" w:rsidRDefault="00990BE4" w:rsidP="00990BE4">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rsidR="00990BE4" w:rsidRPr="003F0F2C" w:rsidRDefault="00990BE4" w:rsidP="00990BE4">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rsidR="00990BE4" w:rsidRPr="003F0F2C" w:rsidRDefault="00990BE4" w:rsidP="00990BE4">
      <w:pPr>
        <w:widowControl w:val="0"/>
        <w:tabs>
          <w:tab w:val="left" w:pos="1134"/>
        </w:tabs>
        <w:spacing w:after="160"/>
        <w:ind w:firstLine="567"/>
        <w:jc w:val="both"/>
        <w:rPr>
          <w:rFonts w:ascii="GHEA Grapalat" w:hAnsi="GHEA Grapalat"/>
        </w:rPr>
      </w:pPr>
    </w:p>
    <w:p w:rsidR="00990BE4" w:rsidRPr="003F0F2C" w:rsidRDefault="00990BE4" w:rsidP="00990BE4">
      <w:pPr>
        <w:widowControl w:val="0"/>
        <w:tabs>
          <w:tab w:val="left" w:pos="1134"/>
        </w:tabs>
        <w:spacing w:after="160"/>
        <w:ind w:firstLine="567"/>
        <w:jc w:val="both"/>
        <w:rPr>
          <w:rFonts w:ascii="GHEA Grapalat" w:hAnsi="GHEA Grapalat"/>
        </w:rPr>
      </w:pPr>
    </w:p>
    <w:p w:rsidR="00990BE4" w:rsidRPr="003F0F2C" w:rsidRDefault="00990BE4" w:rsidP="00990BE4">
      <w:pPr>
        <w:widowControl w:val="0"/>
        <w:tabs>
          <w:tab w:val="left" w:pos="1134"/>
        </w:tabs>
        <w:spacing w:after="160"/>
        <w:ind w:firstLine="567"/>
        <w:jc w:val="both"/>
        <w:rPr>
          <w:rFonts w:ascii="GHEA Grapalat" w:hAnsi="GHEA Grapalat"/>
        </w:rPr>
      </w:pPr>
    </w:p>
    <w:p w:rsidR="00990BE4" w:rsidRPr="003F0F2C" w:rsidRDefault="00990BE4" w:rsidP="00990BE4">
      <w:pPr>
        <w:pStyle w:val="norm"/>
        <w:widowControl w:val="0"/>
        <w:spacing w:after="160" w:line="240" w:lineRule="auto"/>
        <w:ind w:firstLine="284"/>
        <w:jc w:val="right"/>
        <w:rPr>
          <w:rFonts w:ascii="GHEA Grapalat" w:hAnsi="GHEA Grapalat"/>
          <w:b/>
          <w:sz w:val="24"/>
          <w:szCs w:val="24"/>
        </w:rPr>
      </w:pPr>
    </w:p>
    <w:p w:rsidR="00990BE4" w:rsidRPr="003F0F2C" w:rsidRDefault="00990BE4" w:rsidP="00990BE4">
      <w:pPr>
        <w:pStyle w:val="norm"/>
        <w:widowControl w:val="0"/>
        <w:spacing w:after="160" w:line="240" w:lineRule="auto"/>
        <w:ind w:firstLine="284"/>
        <w:jc w:val="right"/>
        <w:rPr>
          <w:rFonts w:ascii="GHEA Grapalat" w:hAnsi="GHEA Grapalat"/>
          <w:b/>
          <w:sz w:val="24"/>
          <w:szCs w:val="24"/>
        </w:rPr>
      </w:pPr>
    </w:p>
    <w:p w:rsidR="00990BE4" w:rsidRPr="003F0F2C" w:rsidRDefault="00990BE4" w:rsidP="00990BE4">
      <w:pPr>
        <w:pStyle w:val="norm"/>
        <w:widowControl w:val="0"/>
        <w:spacing w:after="160" w:line="240" w:lineRule="auto"/>
        <w:ind w:firstLine="284"/>
        <w:jc w:val="right"/>
        <w:rPr>
          <w:rFonts w:ascii="GHEA Grapalat" w:hAnsi="GHEA Grapalat"/>
          <w:b/>
          <w:sz w:val="24"/>
          <w:szCs w:val="24"/>
        </w:rPr>
      </w:pPr>
    </w:p>
    <w:p w:rsidR="00990BE4" w:rsidRPr="003F0F2C" w:rsidRDefault="00990BE4" w:rsidP="00990BE4">
      <w:pPr>
        <w:pStyle w:val="norm"/>
        <w:widowControl w:val="0"/>
        <w:spacing w:after="160" w:line="240" w:lineRule="auto"/>
        <w:ind w:firstLine="284"/>
        <w:jc w:val="right"/>
        <w:rPr>
          <w:rFonts w:ascii="GHEA Grapalat" w:hAnsi="GHEA Grapalat"/>
          <w:b/>
          <w:sz w:val="24"/>
          <w:szCs w:val="24"/>
        </w:rPr>
      </w:pPr>
    </w:p>
    <w:p w:rsidR="00990BE4" w:rsidRPr="003F0F2C" w:rsidRDefault="00990BE4" w:rsidP="00990BE4">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rsidR="00990BE4" w:rsidRPr="00355318"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355318">
        <w:rPr>
          <w:rFonts w:ascii="GHEA Grapalat" w:hAnsi="GHEA Grapalat"/>
          <w:sz w:val="24"/>
          <w:szCs w:val="24"/>
        </w:rPr>
        <w:t>6</w:t>
      </w:r>
      <w:r w:rsidRPr="003F0F2C">
        <w:rPr>
          <w:rFonts w:ascii="GHEA Grapalat" w:hAnsi="GHEA Grapalat"/>
          <w:sz w:val="24"/>
          <w:szCs w:val="24"/>
          <w:lang w:val="hy-AM"/>
        </w:rPr>
        <w:t>/</w:t>
      </w:r>
      <w:r w:rsidR="00355318">
        <w:rPr>
          <w:rFonts w:ascii="GHEA Grapalat" w:hAnsi="GHEA Grapalat"/>
          <w:i/>
          <w:sz w:val="24"/>
          <w:szCs w:val="24"/>
        </w:rPr>
        <w:t>5</w:t>
      </w:r>
    </w:p>
    <w:p w:rsidR="00990BE4" w:rsidRPr="003F0F2C" w:rsidRDefault="00990BE4" w:rsidP="00990BE4">
      <w:pPr>
        <w:widowControl w:val="0"/>
        <w:spacing w:after="120"/>
        <w:jc w:val="center"/>
        <w:rPr>
          <w:rFonts w:ascii="GHEA Grapalat" w:hAnsi="GHEA Grapalat" w:cs="Sylfaen"/>
          <w:b/>
        </w:rPr>
      </w:pPr>
    </w:p>
    <w:p w:rsidR="00990BE4" w:rsidRPr="003F0F2C" w:rsidRDefault="00990BE4" w:rsidP="00990BE4">
      <w:pPr>
        <w:widowControl w:val="0"/>
        <w:spacing w:after="160"/>
        <w:jc w:val="center"/>
        <w:rPr>
          <w:rFonts w:ascii="GHEA Grapalat" w:hAnsi="GHEA Grapalat" w:cs="Arial"/>
          <w:b/>
        </w:rPr>
      </w:pPr>
      <w:r w:rsidRPr="003F0F2C">
        <w:rPr>
          <w:rFonts w:ascii="GHEA Grapalat" w:hAnsi="GHEA Grapalat"/>
          <w:b/>
        </w:rPr>
        <w:t>ЗАЯВЛЕНИЕ-  ОБЪЯВЛЕНИЕ *</w:t>
      </w:r>
    </w:p>
    <w:p w:rsidR="00990BE4" w:rsidRPr="003F0F2C" w:rsidRDefault="00990BE4" w:rsidP="00990BE4">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rsidR="00990BE4" w:rsidRPr="003F0F2C" w:rsidRDefault="00990BE4" w:rsidP="00990BE4">
      <w:pPr>
        <w:widowControl w:val="0"/>
        <w:spacing w:after="120"/>
        <w:jc w:val="center"/>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 xml:space="preserve">______________________________________________________________заявляет, что </w:t>
      </w:r>
    </w:p>
    <w:p w:rsidR="00990BE4" w:rsidRPr="003F0F2C" w:rsidRDefault="00990BE4" w:rsidP="00990BE4">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rsidR="00990BE4" w:rsidRPr="003F0F2C" w:rsidRDefault="00990BE4" w:rsidP="00990BE4">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rsidR="00990BE4" w:rsidRPr="003F0F2C" w:rsidRDefault="00990BE4" w:rsidP="00990BE4">
      <w:pPr>
        <w:spacing w:after="160"/>
        <w:ind w:left="4395"/>
        <w:jc w:val="both"/>
        <w:rPr>
          <w:rFonts w:ascii="GHEA Grapalat" w:hAnsi="GHEA Grapalat" w:cs="Sylfaen"/>
          <w:sz w:val="16"/>
        </w:rPr>
      </w:pPr>
      <w:r w:rsidRPr="003F0F2C">
        <w:rPr>
          <w:rFonts w:ascii="GHEA Grapalat" w:hAnsi="GHEA Grapalat"/>
          <w:sz w:val="16"/>
        </w:rPr>
        <w:t>номер лота (лотов)</w:t>
      </w:r>
    </w:p>
    <w:p w:rsidR="00990BE4" w:rsidRPr="00355318" w:rsidRDefault="00990BE4" w:rsidP="00990BE4">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p>
    <w:p w:rsidR="00990BE4" w:rsidRPr="003F0F2C" w:rsidRDefault="00990BE4" w:rsidP="00990BE4">
      <w:pPr>
        <w:spacing w:after="160"/>
        <w:ind w:left="1560"/>
        <w:jc w:val="both"/>
        <w:rPr>
          <w:rFonts w:ascii="GHEA Grapalat" w:hAnsi="GHEA Grapalat"/>
          <w:sz w:val="20"/>
        </w:rPr>
      </w:pPr>
      <w:r w:rsidRPr="003F0F2C">
        <w:rPr>
          <w:rFonts w:ascii="GHEA Grapalat" w:hAnsi="GHEA Grapalat"/>
          <w:sz w:val="16"/>
        </w:rPr>
        <w:t>наименование заказчика</w:t>
      </w:r>
    </w:p>
    <w:p w:rsidR="00990BE4" w:rsidRPr="003F0F2C" w:rsidRDefault="00990BE4" w:rsidP="00990BE4">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rsidR="00990BE4" w:rsidRPr="003F0F2C" w:rsidRDefault="00990BE4" w:rsidP="00990BE4">
      <w:pPr>
        <w:jc w:val="both"/>
        <w:rPr>
          <w:rFonts w:ascii="GHEA Grapalat" w:hAnsi="GHEA Grapalat"/>
        </w:rPr>
      </w:pPr>
      <w:r w:rsidRPr="003F0F2C">
        <w:rPr>
          <w:rFonts w:ascii="GHEA Grapalat" w:hAnsi="GHEA Grapalat"/>
        </w:rPr>
        <w:t>__________________________________________________ заявляет и заверяет, что</w:t>
      </w:r>
    </w:p>
    <w:p w:rsidR="00990BE4" w:rsidRPr="003F0F2C" w:rsidRDefault="00990BE4" w:rsidP="00990BE4">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rsidR="00990BE4" w:rsidRPr="003F0F2C" w:rsidRDefault="00990BE4" w:rsidP="00990BE4">
      <w:pPr>
        <w:jc w:val="both"/>
        <w:rPr>
          <w:rFonts w:ascii="GHEA Grapalat" w:hAnsi="GHEA Grapalat" w:cs="Sylfaen"/>
        </w:rPr>
      </w:pPr>
      <w:r w:rsidRPr="003F0F2C">
        <w:rPr>
          <w:rFonts w:ascii="GHEA Grapalat" w:hAnsi="GHEA Grapalat"/>
        </w:rPr>
        <w:t>является резидентом ______________________________________________________.</w:t>
      </w:r>
    </w:p>
    <w:p w:rsidR="00990BE4" w:rsidRPr="003F0F2C" w:rsidRDefault="00990BE4" w:rsidP="00990BE4">
      <w:pPr>
        <w:spacing w:after="160"/>
        <w:ind w:left="4111"/>
        <w:jc w:val="both"/>
        <w:rPr>
          <w:rFonts w:ascii="GHEA Grapalat" w:hAnsi="GHEA Grapalat" w:cs="Arial"/>
          <w:sz w:val="16"/>
        </w:rPr>
      </w:pPr>
      <w:r w:rsidRPr="003F0F2C">
        <w:rPr>
          <w:rFonts w:ascii="GHEA Grapalat" w:hAnsi="GHEA Grapalat"/>
          <w:sz w:val="16"/>
        </w:rPr>
        <w:t>наименование страны</w:t>
      </w:r>
    </w:p>
    <w:p w:rsidR="00990BE4" w:rsidRPr="003F0F2C" w:rsidRDefault="00990BE4" w:rsidP="00990BE4">
      <w:pPr>
        <w:jc w:val="both"/>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Данные       ----------------------------------------  следующие:</w:t>
      </w:r>
    </w:p>
    <w:p w:rsidR="00990BE4" w:rsidRPr="003F0F2C" w:rsidRDefault="00990BE4" w:rsidP="00990BE4">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rsidR="00990BE4" w:rsidRPr="003F0F2C" w:rsidRDefault="00990BE4" w:rsidP="00990BE4">
      <w:pPr>
        <w:jc w:val="both"/>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Учетный номер налогоплательщика               ________________</w:t>
      </w:r>
    </w:p>
    <w:p w:rsidR="00990BE4" w:rsidRPr="003F0F2C" w:rsidRDefault="00990BE4" w:rsidP="00990BE4">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rsidR="00990BE4" w:rsidRPr="003F0F2C" w:rsidRDefault="00990BE4" w:rsidP="00990BE4">
      <w:pPr>
        <w:jc w:val="both"/>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 xml:space="preserve"> Адрес электронной почты                            __________________</w:t>
      </w:r>
    </w:p>
    <w:p w:rsidR="00990BE4" w:rsidRPr="003F0F2C" w:rsidRDefault="00990BE4" w:rsidP="00990BE4">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rsidR="00990BE4" w:rsidRPr="003F0F2C" w:rsidRDefault="00990BE4" w:rsidP="00990BE4">
      <w:pPr>
        <w:jc w:val="both"/>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Адрес деятельности              ------------------------------------------------------------</w:t>
      </w:r>
    </w:p>
    <w:p w:rsidR="00990BE4" w:rsidRPr="003F0F2C" w:rsidRDefault="00990BE4" w:rsidP="00990BE4">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rsidR="00990BE4" w:rsidRPr="003F0F2C" w:rsidRDefault="00990BE4" w:rsidP="00990BE4">
      <w:pPr>
        <w:jc w:val="both"/>
        <w:rPr>
          <w:rFonts w:ascii="GHEA Grapalat" w:hAnsi="GHEA Grapalat"/>
          <w:sz w:val="18"/>
          <w:szCs w:val="18"/>
        </w:rPr>
      </w:pPr>
    </w:p>
    <w:p w:rsidR="00990BE4" w:rsidRPr="003F0F2C" w:rsidRDefault="00990BE4" w:rsidP="00990BE4">
      <w:pPr>
        <w:jc w:val="both"/>
        <w:rPr>
          <w:rFonts w:ascii="GHEA Grapalat" w:hAnsi="GHEA Grapalat"/>
        </w:rPr>
      </w:pPr>
      <w:r w:rsidRPr="003F0F2C">
        <w:rPr>
          <w:rFonts w:ascii="GHEA Grapalat" w:hAnsi="GHEA Grapalat"/>
        </w:rPr>
        <w:t xml:space="preserve">Номер телефона                     ------------------------------------------------------------- </w:t>
      </w:r>
    </w:p>
    <w:p w:rsidR="00990BE4" w:rsidRPr="003F0F2C" w:rsidRDefault="00990BE4" w:rsidP="00990BE4">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rsidR="00990BE4" w:rsidRPr="003F0F2C" w:rsidRDefault="00990BE4" w:rsidP="00990BE4">
      <w:pPr>
        <w:tabs>
          <w:tab w:val="left" w:pos="7371"/>
        </w:tabs>
        <w:spacing w:after="160"/>
        <w:ind w:left="3544" w:firstLine="3"/>
        <w:jc w:val="both"/>
        <w:rPr>
          <w:rFonts w:ascii="GHEA Grapalat" w:hAnsi="GHEA Grapalat"/>
          <w:sz w:val="16"/>
        </w:rPr>
      </w:pPr>
    </w:p>
    <w:p w:rsidR="00990BE4" w:rsidRPr="003F0F2C" w:rsidRDefault="00990BE4" w:rsidP="00990BE4">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rsidR="00990BE4" w:rsidRPr="003F0F2C" w:rsidRDefault="00990BE4" w:rsidP="00990BE4">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rsidR="00990BE4" w:rsidRPr="003F0F2C" w:rsidRDefault="00990BE4" w:rsidP="00990BE4">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rsidR="00990BE4" w:rsidRPr="003F0F2C" w:rsidRDefault="00990BE4" w:rsidP="00990BE4">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rsidR="00990BE4" w:rsidRPr="003F0F2C" w:rsidRDefault="00990BE4" w:rsidP="00990BE4">
      <w:pPr>
        <w:rPr>
          <w:rFonts w:ascii="GHEA Grapalat" w:hAnsi="GHEA Grapalat"/>
          <w:i/>
          <w:sz w:val="16"/>
          <w:vertAlign w:val="superscript"/>
          <w:lang w:val="es-ES"/>
        </w:rPr>
      </w:pPr>
    </w:p>
    <w:p w:rsidR="00990BE4" w:rsidRPr="003F0F2C" w:rsidRDefault="00990BE4" w:rsidP="00990BE4">
      <w:pPr>
        <w:rPr>
          <w:rFonts w:ascii="GHEA Grapalat" w:hAnsi="GHEA Grapalat" w:cs="Sylfaen"/>
          <w:sz w:val="20"/>
          <w:lang w:val="hy-AM"/>
        </w:rPr>
      </w:pPr>
      <w:r w:rsidRPr="003F0F2C">
        <w:rPr>
          <w:rFonts w:ascii="GHEA Grapalat" w:hAnsi="GHEA Grapalat"/>
          <w:lang w:val="hy-AM"/>
        </w:rPr>
        <w:lastRenderedPageBreak/>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rsidR="00990BE4" w:rsidRPr="003F0F2C" w:rsidRDefault="00990BE4" w:rsidP="00990BE4">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rsidR="00990BE4" w:rsidRPr="003F0F2C" w:rsidRDefault="00990BE4" w:rsidP="00990BE4">
      <w:pPr>
        <w:widowControl w:val="0"/>
        <w:spacing w:after="160"/>
        <w:ind w:left="568"/>
        <w:jc w:val="both"/>
        <w:rPr>
          <w:rFonts w:ascii="GHEA Grapalat" w:hAnsi="GHEA Grapalat" w:cs="Arial"/>
        </w:rPr>
      </w:pPr>
      <w:r w:rsidRPr="003F0F2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rsidR="00990BE4" w:rsidRPr="003F0F2C" w:rsidRDefault="00990BE4" w:rsidP="00990BE4">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p>
    <w:p w:rsidR="00990BE4" w:rsidRPr="003F0F2C" w:rsidRDefault="00990BE4" w:rsidP="00990BE4">
      <w:pPr>
        <w:pStyle w:val="aff3"/>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rsidR="00990BE4" w:rsidRPr="003F0F2C" w:rsidRDefault="00990BE4" w:rsidP="00990BE4">
      <w:pPr>
        <w:pStyle w:val="aff3"/>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rsidR="00990BE4" w:rsidRPr="003F0F2C" w:rsidRDefault="00990BE4" w:rsidP="00990BE4">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rsidR="00990BE4" w:rsidRPr="003F0F2C" w:rsidRDefault="00990BE4" w:rsidP="00990BE4">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rsidR="00990BE4" w:rsidRPr="003F0F2C" w:rsidRDefault="00990BE4" w:rsidP="00990BE4">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rsidR="00990BE4" w:rsidRPr="003F0F2C" w:rsidRDefault="00990BE4" w:rsidP="00990BE4">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rsidR="00990BE4" w:rsidRPr="003F0F2C" w:rsidRDefault="00990BE4" w:rsidP="00990BE4">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rsidR="00990BE4" w:rsidRPr="003F0F2C" w:rsidRDefault="00990BE4" w:rsidP="00990BE4">
      <w:pPr>
        <w:widowControl w:val="0"/>
        <w:spacing w:after="160"/>
        <w:jc w:val="both"/>
        <w:rPr>
          <w:ins w:id="14"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rsidR="00990BE4" w:rsidRPr="003F0F2C" w:rsidRDefault="00990BE4" w:rsidP="00990BE4">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rsidR="00990BE4" w:rsidRPr="003F0F2C" w:rsidRDefault="00990BE4" w:rsidP="00990BE4">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rsidR="00990BE4" w:rsidRPr="003F0F2C" w:rsidRDefault="00990BE4" w:rsidP="00990BE4">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6"/>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rsidR="00990BE4" w:rsidRPr="003F0F2C" w:rsidRDefault="00990BE4" w:rsidP="00990BE4">
      <w:pPr>
        <w:rPr>
          <w:rFonts w:ascii="GHEA Grapalat" w:hAnsi="GHEA Grapalat"/>
        </w:rPr>
      </w:pPr>
    </w:p>
    <w:p w:rsidR="00990BE4" w:rsidRPr="003F0F2C" w:rsidRDefault="00990BE4" w:rsidP="00990BE4">
      <w:pPr>
        <w:jc w:val="both"/>
        <w:rPr>
          <w:rFonts w:ascii="GHEA Grapalat" w:hAnsi="GHEA Grapalat"/>
        </w:rPr>
      </w:pPr>
      <w:r w:rsidRPr="003F0F2C">
        <w:rPr>
          <w:rFonts w:ascii="GHEA Grapalat" w:hAnsi="GHEA Grapalat"/>
        </w:rPr>
        <w:t xml:space="preserve"> </w:t>
      </w:r>
    </w:p>
    <w:p w:rsidR="00990BE4" w:rsidRPr="003F0F2C" w:rsidRDefault="00990BE4" w:rsidP="00990BE4">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rsidR="00990BE4" w:rsidRPr="003F0F2C" w:rsidRDefault="00990BE4" w:rsidP="00990BE4">
      <w:pPr>
        <w:jc w:val="both"/>
        <w:rPr>
          <w:rFonts w:ascii="GHEA Grapalat" w:hAnsi="GHEA Grapalat"/>
        </w:rPr>
      </w:pPr>
      <w:r w:rsidRPr="003F0F2C">
        <w:rPr>
          <w:rFonts w:ascii="GHEA Grapalat" w:hAnsi="GHEA Grapalat"/>
          <w:sz w:val="16"/>
        </w:rPr>
        <w:t xml:space="preserve">                                                                                                             наименование участника</w:t>
      </w:r>
    </w:p>
    <w:p w:rsidR="00990BE4" w:rsidRPr="003F0F2C" w:rsidRDefault="00990BE4" w:rsidP="00990BE4">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rsidR="00990BE4" w:rsidRPr="003F0F2C" w:rsidRDefault="00990BE4" w:rsidP="00990BE4">
      <w:pPr>
        <w:tabs>
          <w:tab w:val="left" w:pos="7371"/>
        </w:tabs>
        <w:spacing w:after="160"/>
        <w:ind w:left="3544" w:firstLine="3"/>
        <w:jc w:val="both"/>
        <w:rPr>
          <w:rFonts w:ascii="GHEA Grapalat" w:hAnsi="GHEA Grapalat"/>
          <w:sz w:val="16"/>
          <w:lang w:val="hy-AM"/>
        </w:rPr>
      </w:pPr>
    </w:p>
    <w:p w:rsidR="00990BE4" w:rsidRPr="003F0F2C" w:rsidRDefault="00990BE4" w:rsidP="00990BE4">
      <w:pPr>
        <w:tabs>
          <w:tab w:val="left" w:pos="7371"/>
        </w:tabs>
        <w:spacing w:after="160"/>
        <w:ind w:left="3544" w:firstLine="3"/>
        <w:jc w:val="both"/>
        <w:rPr>
          <w:rFonts w:ascii="GHEA Grapalat" w:hAnsi="GHEA Grapalat"/>
          <w:sz w:val="16"/>
          <w:lang w:val="hy-AM"/>
        </w:rPr>
      </w:pPr>
    </w:p>
    <w:p w:rsidR="00990BE4" w:rsidRPr="003F0F2C" w:rsidRDefault="00990BE4" w:rsidP="00990BE4">
      <w:pPr>
        <w:tabs>
          <w:tab w:val="left" w:pos="7371"/>
        </w:tabs>
        <w:spacing w:after="160"/>
        <w:ind w:left="3544" w:firstLine="3"/>
        <w:jc w:val="both"/>
        <w:rPr>
          <w:rFonts w:ascii="GHEA Grapalat" w:hAnsi="GHEA Grapalat"/>
          <w:sz w:val="16"/>
        </w:rPr>
      </w:pPr>
    </w:p>
    <w:p w:rsidR="00990BE4" w:rsidRPr="003F0F2C" w:rsidRDefault="00990BE4" w:rsidP="00990BE4">
      <w:pPr>
        <w:tabs>
          <w:tab w:val="left" w:pos="7371"/>
        </w:tabs>
        <w:spacing w:after="160"/>
        <w:ind w:left="3544" w:firstLine="3"/>
        <w:jc w:val="both"/>
        <w:rPr>
          <w:rFonts w:ascii="GHEA Grapalat" w:hAnsi="GHEA Grapalat"/>
          <w:sz w:val="16"/>
        </w:rPr>
      </w:pPr>
    </w:p>
    <w:p w:rsidR="00990BE4" w:rsidRPr="003F0F2C" w:rsidRDefault="00990BE4" w:rsidP="00990BE4">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rsidR="00990BE4" w:rsidRPr="003F0F2C" w:rsidRDefault="00990BE4" w:rsidP="00990BE4">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rsidR="00990BE4" w:rsidRPr="003F0F2C" w:rsidRDefault="00990BE4" w:rsidP="00990BE4">
      <w:pPr>
        <w:spacing w:after="160"/>
        <w:ind w:left="1134"/>
        <w:jc w:val="both"/>
        <w:rPr>
          <w:rFonts w:ascii="GHEA Grapalat" w:hAnsi="GHEA Grapalat"/>
          <w:sz w:val="16"/>
        </w:rPr>
      </w:pPr>
      <w:r w:rsidRPr="003F0F2C">
        <w:rPr>
          <w:rFonts w:ascii="GHEA Grapalat" w:hAnsi="GHEA Grapalat"/>
          <w:sz w:val="16"/>
        </w:rPr>
        <w:t>имя, фамилия руководителя)</w:t>
      </w:r>
    </w:p>
    <w:p w:rsidR="00990BE4" w:rsidRPr="003F0F2C" w:rsidRDefault="00990BE4" w:rsidP="00990BE4">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rsidR="00990BE4" w:rsidRPr="003F0F2C" w:rsidRDefault="00990BE4" w:rsidP="00990BE4">
      <w:pPr>
        <w:rPr>
          <w:rFonts w:ascii="GHEA Grapalat" w:hAnsi="GHEA Grapalat"/>
          <w:b/>
        </w:rPr>
      </w:pPr>
      <w:r w:rsidRPr="003F0F2C">
        <w:rPr>
          <w:rFonts w:ascii="GHEA Grapalat" w:hAnsi="GHEA Grapalat"/>
          <w:b/>
        </w:rPr>
        <w:br w:type="page"/>
      </w:r>
    </w:p>
    <w:p w:rsidR="00990BE4" w:rsidRPr="003F0F2C" w:rsidRDefault="00990BE4" w:rsidP="00990BE4">
      <w:pPr>
        <w:rPr>
          <w:rFonts w:ascii="GHEA Grapalat" w:hAnsi="GHEA Grapalat"/>
          <w:b/>
        </w:rPr>
      </w:pPr>
    </w:p>
    <w:p w:rsidR="00990BE4" w:rsidRPr="003F0F2C" w:rsidRDefault="00990BE4" w:rsidP="00990BE4">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rsidR="00990BE4" w:rsidRPr="00355318"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355318">
        <w:rPr>
          <w:rFonts w:ascii="GHEA Grapalat" w:hAnsi="GHEA Grapalat"/>
          <w:sz w:val="24"/>
          <w:szCs w:val="24"/>
        </w:rPr>
        <w:t>6</w:t>
      </w:r>
      <w:r w:rsidRPr="003F0F2C">
        <w:rPr>
          <w:rFonts w:ascii="GHEA Grapalat" w:hAnsi="GHEA Grapalat"/>
          <w:sz w:val="24"/>
          <w:szCs w:val="24"/>
          <w:lang w:val="hy-AM"/>
        </w:rPr>
        <w:t>/</w:t>
      </w:r>
      <w:r w:rsidR="00355318">
        <w:rPr>
          <w:rFonts w:ascii="GHEA Grapalat" w:hAnsi="GHEA Grapalat"/>
          <w:i/>
          <w:sz w:val="24"/>
          <w:szCs w:val="24"/>
        </w:rPr>
        <w:t>5</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rsidR="00990BE4" w:rsidRPr="003F0F2C" w:rsidRDefault="00990BE4" w:rsidP="00990BE4">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rsidR="00990BE4" w:rsidRPr="003F0F2C" w:rsidRDefault="00990BE4" w:rsidP="00990BE4">
      <w:pPr>
        <w:pStyle w:val="3"/>
        <w:keepNext w:val="0"/>
        <w:widowControl w:val="0"/>
        <w:spacing w:after="160" w:line="240" w:lineRule="auto"/>
        <w:ind w:left="567" w:right="565"/>
        <w:rPr>
          <w:rFonts w:ascii="GHEA Grapalat" w:hAnsi="GHEA Grapalat" w:cs="Arial"/>
          <w:sz w:val="24"/>
          <w:szCs w:val="24"/>
        </w:rPr>
      </w:pPr>
    </w:p>
    <w:p w:rsidR="00990BE4" w:rsidRPr="003F0F2C" w:rsidRDefault="00990BE4" w:rsidP="00990BE4">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rsidR="00990BE4" w:rsidRPr="003F0F2C" w:rsidRDefault="00990BE4" w:rsidP="00990BE4">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rsidR="00990BE4" w:rsidRPr="003F0F2C" w:rsidRDefault="00990BE4" w:rsidP="00990BE4">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990BE4" w:rsidRPr="003F0F2C" w:rsidTr="00355318">
        <w:tc>
          <w:tcPr>
            <w:tcW w:w="1042" w:type="dxa"/>
            <w:vMerge w:val="restart"/>
            <w:vAlign w:val="center"/>
          </w:tcPr>
          <w:p w:rsidR="00990BE4" w:rsidRPr="003F0F2C" w:rsidRDefault="00990BE4" w:rsidP="00355318">
            <w:pPr>
              <w:widowControl w:val="0"/>
              <w:jc w:val="center"/>
              <w:rPr>
                <w:rFonts w:ascii="GHEA Grapalat" w:hAnsi="GHEA Grapalat"/>
                <w:b/>
                <w:sz w:val="20"/>
                <w:szCs w:val="20"/>
              </w:rPr>
            </w:pPr>
          </w:p>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990BE4" w:rsidRPr="003F0F2C" w:rsidTr="00355318">
        <w:trPr>
          <w:trHeight w:val="696"/>
        </w:trPr>
        <w:tc>
          <w:tcPr>
            <w:tcW w:w="1042" w:type="dxa"/>
            <w:vMerge/>
            <w:vAlign w:val="center"/>
          </w:tcPr>
          <w:p w:rsidR="00990BE4" w:rsidRPr="003F0F2C" w:rsidRDefault="00990BE4" w:rsidP="00355318">
            <w:pPr>
              <w:widowControl w:val="0"/>
              <w:jc w:val="center"/>
              <w:rPr>
                <w:rFonts w:ascii="GHEA Grapalat" w:hAnsi="GHEA Grapalat"/>
                <w:b/>
                <w:bCs/>
                <w:sz w:val="20"/>
                <w:szCs w:val="20"/>
              </w:rPr>
            </w:pPr>
          </w:p>
        </w:tc>
        <w:tc>
          <w:tcPr>
            <w:tcW w:w="1605" w:type="dxa"/>
            <w:vAlign w:val="center"/>
          </w:tcPr>
          <w:p w:rsidR="00990BE4" w:rsidRPr="003F0F2C" w:rsidRDefault="00990BE4" w:rsidP="00355318">
            <w:pPr>
              <w:widowControl w:val="0"/>
              <w:jc w:val="center"/>
              <w:rPr>
                <w:rFonts w:ascii="GHEA Grapalat" w:hAnsi="GHEA Grapalat"/>
                <w:b/>
                <w:sz w:val="20"/>
                <w:szCs w:val="20"/>
              </w:rPr>
            </w:pPr>
            <w:r w:rsidRPr="003F0F2C">
              <w:rPr>
                <w:rFonts w:ascii="GHEA Grapalat" w:hAnsi="GHEA Grapalat"/>
                <w:b/>
                <w:sz w:val="20"/>
                <w:szCs w:val="20"/>
              </w:rPr>
              <w:t>фирменное</w:t>
            </w:r>
          </w:p>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rsidR="00990BE4" w:rsidRPr="003F0F2C" w:rsidRDefault="00990BE4" w:rsidP="00355318">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990BE4" w:rsidRPr="003F0F2C" w:rsidTr="00355318">
        <w:tc>
          <w:tcPr>
            <w:tcW w:w="1042"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05" w:type="dxa"/>
          </w:tcPr>
          <w:p w:rsidR="00990BE4" w:rsidRPr="003F0F2C" w:rsidRDefault="00990BE4" w:rsidP="00355318">
            <w:pPr>
              <w:pStyle w:val="3"/>
              <w:keepNext w:val="0"/>
              <w:widowControl w:val="0"/>
              <w:spacing w:line="240" w:lineRule="auto"/>
              <w:jc w:val="left"/>
              <w:rPr>
                <w:rFonts w:ascii="GHEA Grapalat" w:hAnsi="GHEA Grapalat"/>
                <w:b/>
              </w:rPr>
            </w:pPr>
          </w:p>
        </w:tc>
        <w:tc>
          <w:tcPr>
            <w:tcW w:w="1463"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99"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27"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50" w:type="dxa"/>
          </w:tcPr>
          <w:p w:rsidR="00990BE4" w:rsidRPr="003F0F2C" w:rsidRDefault="00990BE4" w:rsidP="00355318">
            <w:pPr>
              <w:pStyle w:val="3"/>
              <w:keepNext w:val="0"/>
              <w:widowControl w:val="0"/>
              <w:spacing w:line="240" w:lineRule="auto"/>
              <w:jc w:val="left"/>
              <w:rPr>
                <w:rFonts w:ascii="GHEA Grapalat" w:hAnsi="GHEA Grapalat"/>
                <w:b/>
              </w:rPr>
            </w:pPr>
          </w:p>
        </w:tc>
      </w:tr>
      <w:tr w:rsidR="00990BE4" w:rsidRPr="003F0F2C" w:rsidTr="00355318">
        <w:tc>
          <w:tcPr>
            <w:tcW w:w="1042"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05" w:type="dxa"/>
          </w:tcPr>
          <w:p w:rsidR="00990BE4" w:rsidRPr="003F0F2C" w:rsidRDefault="00990BE4" w:rsidP="00355318">
            <w:pPr>
              <w:pStyle w:val="3"/>
              <w:keepNext w:val="0"/>
              <w:widowControl w:val="0"/>
              <w:spacing w:line="240" w:lineRule="auto"/>
              <w:jc w:val="left"/>
              <w:rPr>
                <w:rFonts w:ascii="GHEA Grapalat" w:hAnsi="GHEA Grapalat"/>
                <w:b/>
              </w:rPr>
            </w:pPr>
          </w:p>
        </w:tc>
        <w:tc>
          <w:tcPr>
            <w:tcW w:w="1463"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99"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27"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50" w:type="dxa"/>
          </w:tcPr>
          <w:p w:rsidR="00990BE4" w:rsidRPr="003F0F2C" w:rsidRDefault="00990BE4" w:rsidP="00355318">
            <w:pPr>
              <w:pStyle w:val="3"/>
              <w:keepNext w:val="0"/>
              <w:widowControl w:val="0"/>
              <w:spacing w:line="240" w:lineRule="auto"/>
              <w:jc w:val="left"/>
              <w:rPr>
                <w:rFonts w:ascii="GHEA Grapalat" w:hAnsi="GHEA Grapalat"/>
                <w:b/>
              </w:rPr>
            </w:pPr>
          </w:p>
        </w:tc>
      </w:tr>
      <w:tr w:rsidR="00990BE4" w:rsidRPr="003F0F2C" w:rsidTr="00355318">
        <w:tc>
          <w:tcPr>
            <w:tcW w:w="1042"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05" w:type="dxa"/>
          </w:tcPr>
          <w:p w:rsidR="00990BE4" w:rsidRPr="003F0F2C" w:rsidRDefault="00990BE4" w:rsidP="00355318">
            <w:pPr>
              <w:pStyle w:val="3"/>
              <w:keepNext w:val="0"/>
              <w:widowControl w:val="0"/>
              <w:spacing w:line="240" w:lineRule="auto"/>
              <w:jc w:val="left"/>
              <w:rPr>
                <w:rFonts w:ascii="GHEA Grapalat" w:hAnsi="GHEA Grapalat"/>
                <w:b/>
              </w:rPr>
            </w:pPr>
          </w:p>
        </w:tc>
        <w:tc>
          <w:tcPr>
            <w:tcW w:w="1463" w:type="dxa"/>
          </w:tcPr>
          <w:p w:rsidR="00990BE4" w:rsidRPr="003F0F2C" w:rsidRDefault="00990BE4" w:rsidP="00355318">
            <w:pPr>
              <w:pStyle w:val="3"/>
              <w:keepNext w:val="0"/>
              <w:widowControl w:val="0"/>
              <w:spacing w:line="240" w:lineRule="auto"/>
              <w:jc w:val="left"/>
              <w:rPr>
                <w:rFonts w:ascii="GHEA Grapalat" w:hAnsi="GHEA Grapalat"/>
                <w:b/>
              </w:rPr>
            </w:pPr>
          </w:p>
        </w:tc>
        <w:tc>
          <w:tcPr>
            <w:tcW w:w="1699"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27" w:type="dxa"/>
          </w:tcPr>
          <w:p w:rsidR="00990BE4" w:rsidRPr="003F0F2C" w:rsidRDefault="00990BE4" w:rsidP="00355318">
            <w:pPr>
              <w:pStyle w:val="3"/>
              <w:keepNext w:val="0"/>
              <w:widowControl w:val="0"/>
              <w:spacing w:line="240" w:lineRule="auto"/>
              <w:jc w:val="left"/>
              <w:rPr>
                <w:rFonts w:ascii="GHEA Grapalat" w:hAnsi="GHEA Grapalat"/>
                <w:b/>
              </w:rPr>
            </w:pPr>
          </w:p>
        </w:tc>
        <w:tc>
          <w:tcPr>
            <w:tcW w:w="1750" w:type="dxa"/>
          </w:tcPr>
          <w:p w:rsidR="00990BE4" w:rsidRPr="003F0F2C" w:rsidRDefault="00990BE4" w:rsidP="00355318">
            <w:pPr>
              <w:pStyle w:val="3"/>
              <w:keepNext w:val="0"/>
              <w:widowControl w:val="0"/>
              <w:spacing w:line="240" w:lineRule="auto"/>
              <w:jc w:val="left"/>
              <w:rPr>
                <w:rFonts w:ascii="GHEA Grapalat" w:hAnsi="GHEA Grapalat"/>
                <w:b/>
              </w:rPr>
            </w:pPr>
          </w:p>
        </w:tc>
      </w:tr>
    </w:tbl>
    <w:p w:rsidR="00990BE4" w:rsidRPr="003F0F2C" w:rsidRDefault="00990BE4" w:rsidP="00990BE4">
      <w:pPr>
        <w:widowControl w:val="0"/>
        <w:tabs>
          <w:tab w:val="left" w:pos="6804"/>
        </w:tabs>
        <w:jc w:val="center"/>
        <w:rPr>
          <w:rFonts w:ascii="GHEA Grapalat" w:hAnsi="GHEA Grapalat"/>
          <w:lang w:val="en-US"/>
        </w:rPr>
      </w:pPr>
    </w:p>
    <w:p w:rsidR="00990BE4" w:rsidRPr="003F0F2C" w:rsidRDefault="00990BE4" w:rsidP="00990BE4">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990BE4" w:rsidRPr="003F0F2C" w:rsidRDefault="00990BE4" w:rsidP="00990BE4">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990BE4" w:rsidRPr="003F0F2C" w:rsidRDefault="00990BE4" w:rsidP="00990BE4">
      <w:pPr>
        <w:widowControl w:val="0"/>
        <w:spacing w:after="160"/>
        <w:jc w:val="right"/>
        <w:rPr>
          <w:rFonts w:ascii="GHEA Grapalat" w:hAnsi="GHEA Grapalat"/>
        </w:rPr>
      </w:pPr>
    </w:p>
    <w:p w:rsidR="00990BE4" w:rsidRPr="003F0F2C" w:rsidRDefault="00990BE4" w:rsidP="00990BE4">
      <w:pPr>
        <w:widowControl w:val="0"/>
        <w:spacing w:after="160"/>
        <w:jc w:val="right"/>
        <w:rPr>
          <w:rFonts w:ascii="GHEA Grapalat" w:hAnsi="GHEA Grapalat"/>
        </w:rPr>
      </w:pPr>
      <w:r w:rsidRPr="003F0F2C">
        <w:rPr>
          <w:rFonts w:ascii="GHEA Grapalat" w:hAnsi="GHEA Grapalat"/>
        </w:rPr>
        <w:t>М. П.</w:t>
      </w:r>
    </w:p>
    <w:p w:rsidR="00990BE4" w:rsidRPr="003F0F2C" w:rsidRDefault="00990BE4" w:rsidP="00990BE4">
      <w:pPr>
        <w:rPr>
          <w:rFonts w:ascii="GHEA Grapalat" w:hAnsi="GHEA Grapalat"/>
        </w:rPr>
      </w:pPr>
      <w:r w:rsidRPr="003F0F2C">
        <w:rPr>
          <w:rFonts w:ascii="GHEA Grapalat" w:hAnsi="GHEA Grapalat"/>
        </w:rPr>
        <w:br w:type="page"/>
      </w:r>
    </w:p>
    <w:p w:rsidR="00990BE4" w:rsidRPr="003F0F2C" w:rsidRDefault="00990BE4" w:rsidP="00990BE4">
      <w:pPr>
        <w:jc w:val="right"/>
        <w:rPr>
          <w:rFonts w:ascii="GHEA Grapalat" w:hAnsi="GHEA Grapalat"/>
          <w:b/>
        </w:rPr>
      </w:pPr>
      <w:r w:rsidRPr="003F0F2C">
        <w:rPr>
          <w:rFonts w:ascii="GHEA Grapalat" w:hAnsi="GHEA Grapalat"/>
          <w:b/>
        </w:rPr>
        <w:lastRenderedPageBreak/>
        <w:t xml:space="preserve">Приложение 1.2** </w:t>
      </w:r>
    </w:p>
    <w:p w:rsidR="00990BE4" w:rsidRPr="003F0F2C" w:rsidRDefault="00990BE4" w:rsidP="00990BE4">
      <w:pPr>
        <w:jc w:val="right"/>
        <w:rPr>
          <w:rFonts w:ascii="GHEA Grapalat" w:hAnsi="GHEA Grapalat"/>
          <w:b/>
        </w:rPr>
      </w:pPr>
      <w:r w:rsidRPr="003F0F2C">
        <w:rPr>
          <w:rFonts w:ascii="GHEA Grapalat" w:hAnsi="GHEA Grapalat"/>
          <w:b/>
        </w:rPr>
        <w:t>к Приглашению на конкурс запроса котировок</w:t>
      </w:r>
    </w:p>
    <w:p w:rsidR="00990BE4" w:rsidRPr="00355318" w:rsidRDefault="00990BE4" w:rsidP="00990BE4">
      <w:pPr>
        <w:pStyle w:val="3"/>
        <w:keepNext w:val="0"/>
        <w:widowControl w:val="0"/>
        <w:spacing w:after="160" w:line="240" w:lineRule="auto"/>
        <w:ind w:firstLine="567"/>
        <w:jc w:val="right"/>
        <w:rPr>
          <w:rFonts w:ascii="GHEA Grapalat" w:hAnsi="GHEA Grapalat" w:cs="Arial"/>
          <w:b/>
          <w:sz w:val="24"/>
          <w:szCs w:val="24"/>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sidR="00355318">
        <w:rPr>
          <w:rFonts w:ascii="GHEA Grapalat" w:hAnsi="GHEA Grapalat"/>
          <w:i w:val="0"/>
          <w:sz w:val="24"/>
          <w:szCs w:val="24"/>
        </w:rPr>
        <w:t>6</w:t>
      </w:r>
      <w:r w:rsidRPr="003F0F2C">
        <w:rPr>
          <w:rFonts w:ascii="GHEA Grapalat" w:hAnsi="GHEA Grapalat"/>
          <w:i w:val="0"/>
          <w:sz w:val="24"/>
          <w:szCs w:val="24"/>
          <w:lang w:val="hy-AM"/>
        </w:rPr>
        <w:t>/</w:t>
      </w:r>
      <w:r w:rsidR="00355318">
        <w:rPr>
          <w:rFonts w:ascii="GHEA Grapalat" w:hAnsi="GHEA Grapalat"/>
          <w:i w:val="0"/>
          <w:sz w:val="24"/>
          <w:szCs w:val="24"/>
        </w:rPr>
        <w:t>5</w:t>
      </w:r>
    </w:p>
    <w:p w:rsidR="00990BE4" w:rsidRPr="003F0F2C" w:rsidRDefault="00990BE4" w:rsidP="00990BE4">
      <w:pPr>
        <w:rPr>
          <w:rFonts w:ascii="GHEA Grapalat" w:hAnsi="GHEA Grapalat"/>
          <w:b/>
        </w:rPr>
      </w:pPr>
    </w:p>
    <w:p w:rsidR="00990BE4" w:rsidRPr="003F0F2C" w:rsidRDefault="00990BE4" w:rsidP="00990BE4">
      <w:pPr>
        <w:ind w:left="360" w:hanging="360"/>
        <w:jc w:val="center"/>
        <w:rPr>
          <w:rFonts w:ascii="GHEA Grapalat" w:hAnsi="GHEA Grapalat"/>
          <w:b/>
        </w:rPr>
      </w:pPr>
      <w:r w:rsidRPr="003F0F2C">
        <w:rPr>
          <w:rFonts w:ascii="GHEA Grapalat" w:hAnsi="GHEA Grapalat"/>
          <w:b/>
        </w:rPr>
        <w:t>ФОРМА</w:t>
      </w:r>
    </w:p>
    <w:p w:rsidR="00990BE4" w:rsidRPr="003F0F2C" w:rsidRDefault="00990BE4" w:rsidP="00990BE4">
      <w:pPr>
        <w:ind w:left="360" w:hanging="360"/>
        <w:jc w:val="center"/>
        <w:rPr>
          <w:rFonts w:ascii="GHEA Grapalat" w:hAnsi="GHEA Grapalat"/>
          <w:b/>
        </w:rPr>
      </w:pPr>
      <w:r w:rsidRPr="003F0F2C">
        <w:rPr>
          <w:rFonts w:ascii="GHEA Grapalat" w:hAnsi="GHEA Grapalat"/>
          <w:b/>
        </w:rPr>
        <w:t>ДЕКЛАРАЦИИ О РЕАЛЬНЫХ  БЕНЕФИЦИАРАХ</w:t>
      </w:r>
    </w:p>
    <w:p w:rsidR="00990BE4" w:rsidRPr="003F0F2C" w:rsidRDefault="00990BE4" w:rsidP="00990BE4">
      <w:pPr>
        <w:ind w:left="360" w:hanging="360"/>
        <w:jc w:val="center"/>
        <w:rPr>
          <w:rFonts w:ascii="GHEA Grapalat" w:eastAsia="GHEA Grapalat" w:hAnsi="GHEA Grapalat" w:cs="GHEA Grapalat"/>
          <w:b/>
        </w:rPr>
      </w:pPr>
    </w:p>
    <w:p w:rsidR="00990BE4" w:rsidRPr="003F0F2C" w:rsidRDefault="00990BE4" w:rsidP="00990BE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5"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990BE4" w:rsidRPr="003F0F2C" w:rsidRDefault="00990BE4" w:rsidP="00355318">
            <w:pPr>
              <w:spacing w:before="240" w:after="240"/>
              <w:ind w:left="993" w:hanging="851"/>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990BE4" w:rsidRPr="003F0F2C" w:rsidRDefault="00990BE4" w:rsidP="00355318">
            <w:pPr>
              <w:spacing w:before="240" w:after="240"/>
              <w:ind w:left="993" w:hanging="851"/>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1487"/>
        </w:trPr>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rPr>
          <w:rFonts w:ascii="GHEA Grapalat" w:eastAsia="GHEA Grapalat" w:hAnsi="GHEA Grapalat" w:cs="GHEA Grapalat"/>
        </w:rPr>
      </w:pPr>
    </w:p>
    <w:p w:rsidR="00990BE4" w:rsidRPr="003F0F2C" w:rsidRDefault="00990BE4" w:rsidP="00990BE4">
      <w:pPr>
        <w:rPr>
          <w:rFonts w:ascii="GHEA Grapalat" w:eastAsia="GHEA Grapalat" w:hAnsi="GHEA Grapalat" w:cs="GHEA Grapalat"/>
        </w:rPr>
      </w:pPr>
      <w:r w:rsidRPr="003F0F2C">
        <w:rPr>
          <w:rFonts w:ascii="GHEA Grapalat" w:hAnsi="GHEA Grapalat"/>
        </w:rPr>
        <w:br w:type="page"/>
      </w:r>
    </w:p>
    <w:p w:rsidR="00990BE4" w:rsidRPr="003F0F2C" w:rsidRDefault="00990BE4" w:rsidP="00990BE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1361"/>
        </w:trPr>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90BE4" w:rsidRPr="003F0F2C">
                  <w:rPr>
                    <w:rFonts w:ascii="MS Gothic" w:eastAsia="MS Gothic" w:hAnsi="MS Gothic" w:cs="GHEA Grapalat" w:hint="eastAsia"/>
                  </w:rPr>
                  <w:t>☐</w:t>
                </w:r>
              </w:sdtContent>
            </w:sdt>
            <w:r w:rsidR="00990BE4" w:rsidRPr="003F0F2C">
              <w:rPr>
                <w:rFonts w:ascii="GHEA Grapalat" w:eastAsia="GHEA Grapalat" w:hAnsi="GHEA Grapalat" w:cs="GHEA Grapalat"/>
              </w:rPr>
              <w:tab/>
              <w:t>Прямое участие</w:t>
            </w:r>
          </w:p>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90BE4" w:rsidRPr="003F0F2C">
                  <w:rPr>
                    <w:rFonts w:ascii="MS Gothic" w:eastAsia="MS Gothic" w:hAnsi="MS Gothic" w:cs="GHEA Grapalat" w:hint="eastAsia"/>
                  </w:rPr>
                  <w:t>☐</w:t>
                </w:r>
              </w:sdtContent>
            </w:sdt>
            <w:r w:rsidR="00990BE4" w:rsidRPr="003F0F2C">
              <w:rPr>
                <w:rFonts w:ascii="GHEA Grapalat" w:eastAsia="GHEA Grapalat" w:hAnsi="GHEA Grapalat" w:cs="GHEA Grapalat"/>
              </w:rPr>
              <w:tab/>
              <w:t>Косвенное участие</w:t>
            </w:r>
          </w:p>
        </w:tc>
      </w:tr>
    </w:tbl>
    <w:p w:rsidR="00990BE4" w:rsidRPr="003F0F2C" w:rsidRDefault="00990BE4" w:rsidP="00990BE4">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rsidR="00990BE4" w:rsidRPr="003F0F2C" w:rsidRDefault="00990BE4" w:rsidP="00990B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Прямое участие</w:t>
            </w:r>
          </w:p>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Косвенное участие</w:t>
            </w: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Прямое участие</w:t>
            </w:r>
          </w:p>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Косвенное участие</w:t>
            </w:r>
          </w:p>
        </w:tc>
      </w:tr>
    </w:tbl>
    <w:p w:rsidR="00990BE4" w:rsidRPr="003F0F2C" w:rsidRDefault="00990BE4" w:rsidP="00990BE4">
      <w:pPr>
        <w:rPr>
          <w:rFonts w:ascii="GHEA Grapalat" w:eastAsia="GHEA Grapalat" w:hAnsi="GHEA Grapalat" w:cs="GHEA Grapalat"/>
          <w:b/>
        </w:rPr>
      </w:pPr>
      <w:r w:rsidRPr="003F0F2C">
        <w:rPr>
          <w:rFonts w:ascii="GHEA Grapalat" w:hAnsi="GHEA Grapalat"/>
        </w:rPr>
        <w:br w:type="page"/>
      </w:r>
    </w:p>
    <w:p w:rsidR="00990BE4" w:rsidRPr="003F0F2C" w:rsidRDefault="00990BE4" w:rsidP="00990B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6"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90BE4" w:rsidRPr="003F0F2C" w:rsidTr="00355318">
        <w:tc>
          <w:tcPr>
            <w:tcW w:w="297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7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7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7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7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0BE4" w:rsidRPr="003F0F2C" w:rsidTr="00355318">
        <w:tc>
          <w:tcPr>
            <w:tcW w:w="2943"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43"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43"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943"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BE4" w:rsidRPr="003F0F2C" w:rsidTr="00355318">
        <w:trPr>
          <w:trHeight w:val="924"/>
        </w:trPr>
        <w:tc>
          <w:tcPr>
            <w:tcW w:w="9016" w:type="dxa"/>
            <w:gridSpan w:val="2"/>
            <w:vAlign w:val="center"/>
          </w:tcPr>
          <w:p w:rsidR="00990BE4" w:rsidRPr="003F0F2C" w:rsidRDefault="005A693E" w:rsidP="0035531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а</w:t>
            </w:r>
            <w:r w:rsidR="00990BE4"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0BE4" w:rsidRPr="003F0F2C" w:rsidTr="00355318">
        <w:trPr>
          <w:trHeight w:val="684"/>
        </w:trPr>
        <w:tc>
          <w:tcPr>
            <w:tcW w:w="4508"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1282"/>
        </w:trPr>
        <w:tc>
          <w:tcPr>
            <w:tcW w:w="4508"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Прямое участие</w:t>
            </w:r>
          </w:p>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Косвенное участие</w:t>
            </w:r>
          </w:p>
        </w:tc>
      </w:tr>
      <w:tr w:rsidR="00990BE4" w:rsidRPr="003F0F2C" w:rsidTr="00355318">
        <w:tc>
          <w:tcPr>
            <w:tcW w:w="9016" w:type="dxa"/>
            <w:gridSpan w:val="2"/>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б</w:t>
            </w:r>
            <w:r w:rsidR="00990BE4" w:rsidRPr="003F0F2C">
              <w:rPr>
                <w:rFonts w:eastAsia="Cambria Math"/>
              </w:rPr>
              <w:t>․</w:t>
            </w:r>
            <w:r w:rsidR="00990BE4"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90BE4" w:rsidRPr="003F0F2C" w:rsidTr="00355318">
        <w:tc>
          <w:tcPr>
            <w:tcW w:w="9016" w:type="dxa"/>
            <w:gridSpan w:val="2"/>
            <w:vAlign w:val="center"/>
          </w:tcPr>
          <w:p w:rsidR="00990BE4" w:rsidRPr="003F0F2C" w:rsidRDefault="005A693E" w:rsidP="0035531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в</w:t>
            </w:r>
            <w:r w:rsidR="00990BE4"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0BE4" w:rsidRPr="003F0F2C">
              <w:rPr>
                <w:rFonts w:ascii="GHEA Grapalat" w:eastAsia="GHEA Grapalat" w:hAnsi="GHEA Grapalat" w:cs="GHEA Grapalat"/>
                <w:lang w:val="hy-AM"/>
              </w:rPr>
              <w:t>б</w:t>
            </w:r>
            <w:r w:rsidR="00990BE4" w:rsidRPr="003F0F2C">
              <w:rPr>
                <w:rFonts w:ascii="GHEA Grapalat" w:eastAsia="GHEA Grapalat" w:hAnsi="GHEA Grapalat" w:cs="GHEA Grapalat"/>
              </w:rPr>
              <w:t>"</w:t>
            </w: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0BE4" w:rsidRPr="003F0F2C" w:rsidTr="00355318">
        <w:trPr>
          <w:trHeight w:val="924"/>
        </w:trPr>
        <w:tc>
          <w:tcPr>
            <w:tcW w:w="9016" w:type="dxa"/>
            <w:gridSpan w:val="2"/>
            <w:vAlign w:val="center"/>
          </w:tcPr>
          <w:p w:rsidR="00990BE4" w:rsidRPr="003F0F2C" w:rsidRDefault="005A693E" w:rsidP="0035531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а</w:t>
            </w:r>
            <w:r w:rsidR="00990BE4" w:rsidRPr="003F0F2C">
              <w:rPr>
                <w:rFonts w:eastAsia="Cambria Math"/>
              </w:rPr>
              <w:t>․</w:t>
            </w:r>
            <w:r w:rsidR="00990BE4" w:rsidRPr="003F0F2C">
              <w:rPr>
                <w:rFonts w:ascii="GHEA Grapalat" w:eastAsia="Cambria Math" w:hAnsi="GHEA Grapalat" w:cs="Cambria Math"/>
              </w:rPr>
              <w:t xml:space="preserve"> </w:t>
            </w:r>
            <w:r w:rsidR="00990BE4"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0BE4" w:rsidRPr="003F0F2C" w:rsidTr="00355318">
        <w:trPr>
          <w:trHeight w:val="684"/>
        </w:trPr>
        <w:tc>
          <w:tcPr>
            <w:tcW w:w="4508"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1282"/>
        </w:trPr>
        <w:tc>
          <w:tcPr>
            <w:tcW w:w="4508"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Прямое участие</w:t>
            </w:r>
          </w:p>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Косвенное участие</w:t>
            </w:r>
          </w:p>
        </w:tc>
      </w:tr>
      <w:tr w:rsidR="00990BE4" w:rsidRPr="003F0F2C" w:rsidTr="00355318">
        <w:tc>
          <w:tcPr>
            <w:tcW w:w="9016" w:type="dxa"/>
            <w:gridSpan w:val="2"/>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б</w:t>
            </w:r>
            <w:r w:rsidR="00990BE4" w:rsidRPr="003F0F2C">
              <w:rPr>
                <w:rFonts w:eastAsia="Cambria Math"/>
              </w:rPr>
              <w:t>․</w:t>
            </w:r>
            <w:r w:rsidR="00990BE4" w:rsidRPr="003F0F2C">
              <w:rPr>
                <w:rFonts w:ascii="GHEA Grapalat" w:eastAsia="Cambria Math" w:hAnsi="GHEA Grapalat" w:cs="Cambria Math"/>
              </w:rPr>
              <w:t xml:space="preserve"> </w:t>
            </w:r>
            <w:r w:rsidR="00990BE4" w:rsidRPr="003F0F2C">
              <w:rPr>
                <w:rFonts w:ascii="GHEA Grapalat" w:eastAsia="GHEA Grapalat" w:hAnsi="GHEA Grapalat" w:cs="GHEA Grapalat"/>
              </w:rPr>
              <w:t xml:space="preserve">имеет право назначать или </w:t>
            </w:r>
            <w:r w:rsidR="00990BE4" w:rsidRPr="003F0F2C">
              <w:rPr>
                <w:rFonts w:ascii="GHEA Grapalat" w:eastAsia="GHEA Grapalat" w:hAnsi="GHEA Grapalat" w:cs="GHEA Grapalat"/>
                <w:lang w:eastAsia="hy-AM"/>
              </w:rPr>
              <w:t>освобождать</w:t>
            </w:r>
            <w:r w:rsidR="00990BE4" w:rsidRPr="003F0F2C">
              <w:rPr>
                <w:rFonts w:ascii="GHEA Grapalat" w:eastAsia="GHEA Grapalat" w:hAnsi="GHEA Grapalat" w:cs="GHEA Grapalat"/>
              </w:rPr>
              <w:t xml:space="preserve"> большинство членов органов управления юридического лица</w:t>
            </w:r>
          </w:p>
        </w:tc>
      </w:tr>
      <w:tr w:rsidR="00990BE4" w:rsidRPr="003F0F2C" w:rsidTr="00355318">
        <w:tc>
          <w:tcPr>
            <w:tcW w:w="9016" w:type="dxa"/>
            <w:gridSpan w:val="2"/>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в</w:t>
            </w:r>
            <w:r w:rsidR="00990BE4" w:rsidRPr="003F0F2C">
              <w:rPr>
                <w:rFonts w:eastAsia="Cambria Math"/>
              </w:rPr>
              <w:t>․</w:t>
            </w:r>
            <w:r w:rsidR="00990BE4" w:rsidRPr="003F0F2C">
              <w:rPr>
                <w:rFonts w:ascii="GHEA Grapalat" w:eastAsia="Cambria Math" w:hAnsi="GHEA Grapalat" w:cs="Cambria Math"/>
              </w:rPr>
              <w:t xml:space="preserve"> </w:t>
            </w:r>
            <w:r w:rsidR="00990BE4"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0BE4" w:rsidRPr="003F0F2C" w:rsidTr="00355318">
        <w:tc>
          <w:tcPr>
            <w:tcW w:w="9016" w:type="dxa"/>
            <w:gridSpan w:val="2"/>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г</w:t>
            </w:r>
            <w:r w:rsidR="00990BE4" w:rsidRPr="003F0F2C">
              <w:rPr>
                <w:rFonts w:eastAsia="Cambria Math"/>
              </w:rPr>
              <w:t>․</w:t>
            </w:r>
            <w:r w:rsidR="00990BE4" w:rsidRPr="003F0F2C">
              <w:rPr>
                <w:rFonts w:ascii="GHEA Grapalat" w:eastAsia="Cambria Math" w:hAnsi="GHEA Grapalat" w:cs="Cambria Math"/>
              </w:rPr>
              <w:t xml:space="preserve"> </w:t>
            </w:r>
            <w:r w:rsidR="00990BE4"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90BE4" w:rsidRPr="003F0F2C" w:rsidTr="00355318">
        <w:tc>
          <w:tcPr>
            <w:tcW w:w="9016" w:type="dxa"/>
            <w:gridSpan w:val="2"/>
            <w:vAlign w:val="center"/>
          </w:tcPr>
          <w:p w:rsidR="00990BE4" w:rsidRPr="003F0F2C" w:rsidRDefault="005A693E" w:rsidP="0035531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r>
            <w:r w:rsidR="00990BE4" w:rsidRPr="003F0F2C">
              <w:rPr>
                <w:rFonts w:ascii="GHEA Grapalat" w:eastAsia="GHEA Grapalat" w:hAnsi="GHEA Grapalat" w:cs="GHEA Grapalat"/>
                <w:lang w:val="hy-AM"/>
              </w:rPr>
              <w:t>д</w:t>
            </w:r>
            <w:r w:rsidR="00990BE4" w:rsidRPr="003F0F2C">
              <w:rPr>
                <w:rFonts w:eastAsia="Cambria Math"/>
              </w:rPr>
              <w:t>․</w:t>
            </w:r>
            <w:r w:rsidR="00990BE4" w:rsidRPr="003F0F2C">
              <w:rPr>
                <w:rFonts w:ascii="GHEA Grapalat" w:eastAsia="Cambria Math" w:hAnsi="GHEA Grapalat" w:cs="Cambria Math"/>
              </w:rPr>
              <w:t xml:space="preserve"> </w:t>
            </w:r>
            <w:r w:rsidR="00990BE4"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Отдельно</w:t>
            </w:r>
          </w:p>
          <w:p w:rsidR="00990BE4" w:rsidRPr="003F0F2C" w:rsidRDefault="005A693E" w:rsidP="0035531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Совместно с аффилированными лицами</w:t>
            </w: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Да</w:t>
            </w:r>
          </w:p>
          <w:p w:rsidR="00990BE4" w:rsidRPr="003F0F2C" w:rsidRDefault="005A693E" w:rsidP="0035531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90BE4" w:rsidRPr="003F0F2C">
                  <w:rPr>
                    <w:rFonts w:ascii="Segoe UI Symbol" w:eastAsia="MS Gothic" w:hAnsi="Segoe UI Symbol" w:cs="Segoe UI Symbol"/>
                  </w:rPr>
                  <w:t>☐</w:t>
                </w:r>
              </w:sdtContent>
            </w:sdt>
            <w:r w:rsidR="00990BE4" w:rsidRPr="003F0F2C">
              <w:rPr>
                <w:rFonts w:ascii="GHEA Grapalat" w:eastAsia="GHEA Grapalat" w:hAnsi="GHEA Grapalat" w:cs="GHEA Grapalat"/>
              </w:rPr>
              <w:tab/>
              <w:t>Нет</w:t>
            </w: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7"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rsidR="00990BE4" w:rsidRPr="003F0F2C" w:rsidRDefault="00990BE4" w:rsidP="00990BE4">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rPr>
          <w:trHeight w:val="853"/>
        </w:trPr>
        <w:tc>
          <w:tcPr>
            <w:tcW w:w="2835" w:type="dxa"/>
            <w:vMerge w:val="restart"/>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850"/>
        </w:trPr>
        <w:tc>
          <w:tcPr>
            <w:tcW w:w="2835" w:type="dxa"/>
            <w:vMerge/>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850"/>
        </w:trPr>
        <w:tc>
          <w:tcPr>
            <w:tcW w:w="2835" w:type="dxa"/>
            <w:vMerge/>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850"/>
        </w:trPr>
        <w:tc>
          <w:tcPr>
            <w:tcW w:w="2835" w:type="dxa"/>
            <w:vMerge/>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rPr>
          <w:trHeight w:val="850"/>
        </w:trPr>
        <w:tc>
          <w:tcPr>
            <w:tcW w:w="2835" w:type="dxa"/>
            <w:vMerge/>
            <w:shd w:val="clear" w:color="auto" w:fill="D9E2F3"/>
            <w:vAlign w:val="center"/>
          </w:tcPr>
          <w:p w:rsidR="00990BE4" w:rsidRPr="003F0F2C" w:rsidRDefault="00990BE4" w:rsidP="00990BE4">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r w:rsidR="00990BE4" w:rsidRPr="003F0F2C" w:rsidTr="00355318">
        <w:tc>
          <w:tcPr>
            <w:tcW w:w="2835" w:type="dxa"/>
            <w:shd w:val="clear" w:color="auto" w:fill="D9E2F3"/>
            <w:vAlign w:val="center"/>
          </w:tcPr>
          <w:p w:rsidR="00990BE4" w:rsidRPr="003F0F2C" w:rsidRDefault="00990BE4" w:rsidP="00990BE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990BE4" w:rsidRPr="003F0F2C" w:rsidRDefault="00990BE4" w:rsidP="00355318">
            <w:pPr>
              <w:spacing w:before="240" w:after="240"/>
              <w:rPr>
                <w:rFonts w:ascii="GHEA Grapalat" w:eastAsia="GHEA Grapalat" w:hAnsi="GHEA Grapalat" w:cs="GHEA Grapalat"/>
              </w:rPr>
            </w:pPr>
          </w:p>
        </w:tc>
      </w:tr>
    </w:tbl>
    <w:p w:rsidR="00990BE4" w:rsidRPr="003F0F2C" w:rsidRDefault="00990BE4" w:rsidP="00990BE4">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rsidR="00990BE4" w:rsidRPr="003F0F2C" w:rsidRDefault="00990BE4" w:rsidP="00990BE4">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990BE4" w:rsidRPr="003F0F2C" w:rsidTr="00355318">
        <w:tc>
          <w:tcPr>
            <w:tcW w:w="9016" w:type="dxa"/>
            <w:shd w:val="clear" w:color="auto" w:fill="D9E2F3" w:themeFill="accent1" w:themeFillTint="33"/>
          </w:tcPr>
          <w:p w:rsidR="00990BE4" w:rsidRPr="003F0F2C" w:rsidRDefault="00990BE4" w:rsidP="00355318">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0BE4" w:rsidRPr="003F0F2C" w:rsidTr="00355318">
        <w:trPr>
          <w:trHeight w:val="10187"/>
        </w:trPr>
        <w:tc>
          <w:tcPr>
            <w:tcW w:w="9016" w:type="dxa"/>
          </w:tcPr>
          <w:p w:rsidR="00990BE4" w:rsidRPr="003F0F2C" w:rsidRDefault="00990BE4" w:rsidP="00355318">
            <w:pPr>
              <w:rPr>
                <w:rFonts w:ascii="GHEA Grapalat" w:eastAsia="GHEA Grapalat" w:hAnsi="GHEA Grapalat" w:cs="GHEA Grapalat"/>
                <w:b/>
                <w:color w:val="000000"/>
              </w:rPr>
            </w:pPr>
          </w:p>
        </w:tc>
      </w:tr>
    </w:tbl>
    <w:p w:rsidR="00990BE4" w:rsidRPr="003F0F2C" w:rsidRDefault="00990BE4" w:rsidP="00990BE4">
      <w:pPr>
        <w:pBdr>
          <w:top w:val="nil"/>
          <w:left w:val="nil"/>
          <w:bottom w:val="nil"/>
          <w:right w:val="nil"/>
          <w:between w:val="nil"/>
        </w:pBdr>
        <w:rPr>
          <w:rFonts w:ascii="GHEA Grapalat" w:eastAsia="GHEA Grapalat" w:hAnsi="GHEA Grapalat" w:cs="GHEA Grapalat"/>
          <w:b/>
          <w:color w:val="000000"/>
        </w:rPr>
      </w:pPr>
    </w:p>
    <w:p w:rsidR="00990BE4" w:rsidRPr="003F0F2C" w:rsidRDefault="00990BE4" w:rsidP="00990BE4">
      <w:pPr>
        <w:rPr>
          <w:rFonts w:ascii="GHEA Grapalat" w:hAnsi="GHEA Grapalat"/>
          <w:b/>
        </w:rPr>
      </w:pPr>
    </w:p>
    <w:p w:rsidR="00990BE4" w:rsidRPr="003F0F2C" w:rsidRDefault="00990BE4" w:rsidP="00990BE4">
      <w:pPr>
        <w:rPr>
          <w:ins w:id="16" w:author="Inesa Kocharyan" w:date="2021-09-01T11:45:00Z"/>
          <w:rFonts w:ascii="GHEA Grapalat" w:hAnsi="GHEA Grapalat"/>
          <w:b/>
        </w:rPr>
      </w:pPr>
    </w:p>
    <w:p w:rsidR="00990BE4" w:rsidRPr="003F0F2C" w:rsidRDefault="00990BE4" w:rsidP="00990BE4">
      <w:pPr>
        <w:rPr>
          <w:rFonts w:ascii="GHEA Grapalat" w:hAnsi="GHEA Grapalat"/>
          <w:b/>
        </w:rPr>
      </w:pPr>
      <w:r w:rsidRPr="003F0F2C">
        <w:rPr>
          <w:rFonts w:ascii="GHEA Grapalat" w:hAnsi="GHEA Grapalat"/>
          <w:b/>
        </w:rPr>
        <w:br w:type="page"/>
      </w:r>
    </w:p>
    <w:p w:rsidR="00990BE4" w:rsidRPr="003F0F2C" w:rsidRDefault="00990BE4" w:rsidP="00990BE4">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rsidR="00990BE4" w:rsidRPr="003F0F2C" w:rsidRDefault="00990BE4" w:rsidP="00990BE4">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0BE4" w:rsidRPr="003F0F2C" w:rsidRDefault="00990BE4" w:rsidP="00990BE4">
      <w:pPr>
        <w:pStyle w:val="aff3"/>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0BE4" w:rsidRPr="003F0F2C" w:rsidRDefault="00990BE4" w:rsidP="00990BE4">
      <w:pPr>
        <w:pStyle w:val="aff3"/>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0BE4" w:rsidRPr="003F0F2C" w:rsidRDefault="00990BE4" w:rsidP="00990BE4">
      <w:pPr>
        <w:pStyle w:val="aff3"/>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0BE4" w:rsidRPr="003F0F2C" w:rsidRDefault="00990BE4" w:rsidP="00990BE4">
      <w:pPr>
        <w:pStyle w:val="aff3"/>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0BE4" w:rsidRPr="003F0F2C" w:rsidRDefault="00990BE4" w:rsidP="00990BE4">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990BE4" w:rsidRPr="003F0F2C" w:rsidRDefault="00990BE4" w:rsidP="00990BE4">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0BE4" w:rsidRPr="003F0F2C" w:rsidRDefault="00990BE4" w:rsidP="00990BE4">
      <w:pPr>
        <w:pStyle w:val="aff3"/>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0BE4" w:rsidRPr="003F0F2C" w:rsidRDefault="00990BE4" w:rsidP="00990BE4">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rsidR="00990BE4" w:rsidRPr="003F0F2C" w:rsidRDefault="00990BE4" w:rsidP="00990BE4">
      <w:pPr>
        <w:pStyle w:val="aff3"/>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0BE4" w:rsidRPr="003F0F2C" w:rsidRDefault="00990BE4" w:rsidP="00990BE4">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0BE4" w:rsidRPr="003F0F2C" w:rsidRDefault="00990BE4" w:rsidP="00990BE4">
      <w:pPr>
        <w:pStyle w:val="aff3"/>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rsidR="00990BE4" w:rsidRPr="003F0F2C" w:rsidRDefault="00990BE4" w:rsidP="00990BE4">
      <w:pPr>
        <w:pStyle w:val="aff3"/>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0BE4" w:rsidRPr="003F0F2C" w:rsidRDefault="00990BE4" w:rsidP="00990BE4">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990BE4" w:rsidRPr="003F0F2C" w:rsidRDefault="00990BE4" w:rsidP="00990BE4">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rsidR="00990BE4" w:rsidRPr="003F0F2C" w:rsidRDefault="00990BE4" w:rsidP="00990BE4">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0BE4" w:rsidRPr="003F0F2C" w:rsidRDefault="00990BE4" w:rsidP="00990BE4">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0BE4" w:rsidRPr="003F0F2C" w:rsidRDefault="00990BE4" w:rsidP="00990BE4">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rsidR="00990BE4" w:rsidRPr="003F0F2C" w:rsidRDefault="00990BE4" w:rsidP="00990BE4">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rsidR="00990BE4" w:rsidRPr="003F0F2C" w:rsidRDefault="00990BE4" w:rsidP="00990BE4">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rsidR="00990BE4" w:rsidRPr="003F0F2C" w:rsidRDefault="00990BE4" w:rsidP="00990BE4">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0BE4" w:rsidRPr="003F0F2C" w:rsidRDefault="00990BE4" w:rsidP="00990BE4">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0BE4" w:rsidRPr="003F0F2C" w:rsidRDefault="00990BE4" w:rsidP="00990BE4">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rsidR="00990BE4" w:rsidRPr="003F0F2C" w:rsidRDefault="00990BE4" w:rsidP="00990BE4">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rsidR="00990BE4" w:rsidRPr="003F0F2C" w:rsidRDefault="00990BE4" w:rsidP="00990BE4">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rsidR="00990BE4" w:rsidRPr="003F0F2C" w:rsidRDefault="00990BE4" w:rsidP="00990BE4">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rsidR="00990BE4" w:rsidRPr="00355318"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355318">
        <w:rPr>
          <w:rFonts w:ascii="GHEA Grapalat" w:hAnsi="GHEA Grapalat"/>
          <w:sz w:val="24"/>
          <w:szCs w:val="24"/>
        </w:rPr>
        <w:t>6</w:t>
      </w:r>
      <w:r w:rsidRPr="003F0F2C">
        <w:rPr>
          <w:rFonts w:ascii="GHEA Grapalat" w:hAnsi="GHEA Grapalat"/>
          <w:sz w:val="24"/>
          <w:szCs w:val="24"/>
          <w:lang w:val="hy-AM"/>
        </w:rPr>
        <w:t>/</w:t>
      </w:r>
      <w:r w:rsidR="00355318">
        <w:rPr>
          <w:rFonts w:ascii="GHEA Grapalat" w:hAnsi="GHEA Grapalat"/>
          <w:i/>
          <w:sz w:val="24"/>
          <w:szCs w:val="24"/>
        </w:rPr>
        <w:t>5</w:t>
      </w:r>
    </w:p>
    <w:p w:rsidR="00990BE4" w:rsidRPr="003F0F2C" w:rsidRDefault="00990BE4" w:rsidP="00990BE4">
      <w:pPr>
        <w:widowControl w:val="0"/>
        <w:spacing w:after="120"/>
        <w:ind w:firstLine="567"/>
        <w:jc w:val="center"/>
        <w:rPr>
          <w:rFonts w:ascii="GHEA Grapalat" w:hAnsi="GHEA Grapalat"/>
        </w:rPr>
      </w:pPr>
    </w:p>
    <w:p w:rsidR="00990BE4" w:rsidRPr="003F0F2C" w:rsidRDefault="00990BE4" w:rsidP="00990BE4">
      <w:pPr>
        <w:widowControl w:val="0"/>
        <w:spacing w:after="120"/>
        <w:ind w:left="-66"/>
        <w:jc w:val="center"/>
        <w:rPr>
          <w:rFonts w:ascii="GHEA Grapalat" w:hAnsi="GHEA Grapalat"/>
          <w:b/>
        </w:rPr>
      </w:pPr>
      <w:r w:rsidRPr="003F0F2C">
        <w:rPr>
          <w:rFonts w:ascii="GHEA Grapalat" w:hAnsi="GHEA Grapalat"/>
          <w:b/>
        </w:rPr>
        <w:t>ЦЕНОВОЕ ПРЕДЛОЖЕНИЕ</w:t>
      </w:r>
    </w:p>
    <w:p w:rsidR="00990BE4" w:rsidRPr="003F0F2C" w:rsidRDefault="00990BE4" w:rsidP="00990BE4">
      <w:pPr>
        <w:widowControl w:val="0"/>
        <w:spacing w:after="120"/>
        <w:ind w:firstLine="567"/>
        <w:jc w:val="center"/>
        <w:rPr>
          <w:rFonts w:ascii="GHEA Grapalat" w:hAnsi="GHEA Grapalat"/>
        </w:rPr>
      </w:pPr>
    </w:p>
    <w:p w:rsidR="00990BE4" w:rsidRPr="00355318" w:rsidRDefault="00990BE4" w:rsidP="00990BE4">
      <w:pPr>
        <w:widowControl w:val="0"/>
        <w:spacing w:after="160"/>
        <w:ind w:firstLine="567"/>
        <w:jc w:val="both"/>
        <w:rPr>
          <w:rFonts w:ascii="GHEA Grapalat" w:hAnsi="GHEA Grapalat"/>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p>
    <w:p w:rsidR="00990BE4" w:rsidRPr="003F0F2C" w:rsidRDefault="00990BE4" w:rsidP="00990BE4">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rsidR="00990BE4" w:rsidRPr="003F0F2C" w:rsidRDefault="00990BE4" w:rsidP="00990BE4">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rsidR="00990BE4" w:rsidRPr="003F0F2C" w:rsidRDefault="00990BE4" w:rsidP="00990BE4">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rsidR="00990BE4" w:rsidRPr="003F0F2C" w:rsidRDefault="00990BE4" w:rsidP="00990BE4">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990BE4" w:rsidRPr="003F0F2C" w:rsidTr="00355318">
        <w:trPr>
          <w:trHeight w:val="916"/>
          <w:jc w:val="center"/>
        </w:trPr>
        <w:tc>
          <w:tcPr>
            <w:tcW w:w="1368" w:type="dxa"/>
            <w:tcBorders>
              <w:top w:val="single" w:sz="4" w:space="0" w:color="auto"/>
              <w:left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sz w:val="20"/>
                <w:szCs w:val="20"/>
              </w:rPr>
            </w:pPr>
            <w:r w:rsidRPr="003F0F2C">
              <w:rPr>
                <w:rFonts w:ascii="GHEA Grapalat" w:hAnsi="GHEA Grapalat"/>
                <w:b/>
                <w:sz w:val="20"/>
                <w:szCs w:val="20"/>
              </w:rPr>
              <w:t>Стоимость</w:t>
            </w:r>
          </w:p>
          <w:p w:rsidR="00990BE4" w:rsidRPr="003F0F2C" w:rsidRDefault="00990BE4" w:rsidP="00355318">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6"/>
                <w:rFonts w:ascii="GHEA Grapalat" w:hAnsi="GHEA Grapalat"/>
                <w:b/>
                <w:sz w:val="20"/>
                <w:szCs w:val="20"/>
              </w:rPr>
              <w:footnoteReference w:customMarkFollows="1" w:id="16"/>
              <w:t>**</w:t>
            </w:r>
          </w:p>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Общая цена</w:t>
            </w:r>
          </w:p>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990BE4" w:rsidRPr="003F0F2C" w:rsidTr="0035531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90BE4" w:rsidRPr="003F0F2C" w:rsidRDefault="00990BE4" w:rsidP="00355318">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90BE4" w:rsidRPr="003F0F2C" w:rsidRDefault="00990BE4" w:rsidP="00355318">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990BE4" w:rsidRPr="003F0F2C" w:rsidRDefault="00990BE4" w:rsidP="00355318">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0BE4" w:rsidRPr="003F0F2C" w:rsidRDefault="00990BE4" w:rsidP="00355318">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90BE4" w:rsidRPr="003F0F2C" w:rsidRDefault="00990BE4" w:rsidP="00355318">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990BE4" w:rsidRPr="003F0F2C" w:rsidTr="0035531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r>
      <w:tr w:rsidR="00990BE4" w:rsidRPr="003F0F2C" w:rsidTr="0035531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rPr>
                <w:rFonts w:ascii="GHEA Grapalat" w:hAnsi="GHEA Grapalat"/>
                <w:sz w:val="20"/>
                <w:szCs w:val="20"/>
              </w:rPr>
            </w:pPr>
          </w:p>
        </w:tc>
      </w:tr>
      <w:tr w:rsidR="00990BE4" w:rsidRPr="003F0F2C" w:rsidTr="0035531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r>
      <w:tr w:rsidR="00990BE4" w:rsidRPr="003F0F2C" w:rsidTr="0035531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0BE4" w:rsidRPr="003F0F2C" w:rsidRDefault="00990BE4" w:rsidP="00355318">
            <w:pPr>
              <w:widowControl w:val="0"/>
              <w:jc w:val="center"/>
              <w:rPr>
                <w:rFonts w:ascii="GHEA Grapalat" w:hAnsi="GHEA Grapalat"/>
                <w:sz w:val="20"/>
                <w:szCs w:val="20"/>
              </w:rPr>
            </w:pPr>
          </w:p>
        </w:tc>
      </w:tr>
      <w:tr w:rsidR="00990BE4" w:rsidRPr="003F0F2C" w:rsidTr="0035531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0BE4" w:rsidRPr="003F0F2C" w:rsidRDefault="00990BE4" w:rsidP="0035531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90BE4" w:rsidRPr="003F0F2C" w:rsidRDefault="00990BE4" w:rsidP="00355318">
            <w:pPr>
              <w:widowControl w:val="0"/>
              <w:jc w:val="center"/>
              <w:rPr>
                <w:rFonts w:ascii="GHEA Grapalat" w:hAnsi="GHEA Grapalat"/>
                <w:sz w:val="20"/>
                <w:szCs w:val="20"/>
              </w:rPr>
            </w:pPr>
          </w:p>
        </w:tc>
      </w:tr>
    </w:tbl>
    <w:p w:rsidR="00990BE4" w:rsidRPr="003F0F2C" w:rsidRDefault="00990BE4" w:rsidP="00990BE4">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rsidR="00990BE4" w:rsidRPr="003F0F2C" w:rsidRDefault="00990BE4" w:rsidP="00990BE4">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rsidR="00990BE4" w:rsidRPr="003F0F2C" w:rsidRDefault="00990BE4" w:rsidP="00990BE4">
      <w:pPr>
        <w:widowControl w:val="0"/>
        <w:spacing w:after="160"/>
        <w:jc w:val="both"/>
        <w:rPr>
          <w:rFonts w:ascii="GHEA Grapalat" w:hAnsi="GHEA Grapalat"/>
          <w:lang w:val="es-ES"/>
        </w:rPr>
      </w:pPr>
    </w:p>
    <w:p w:rsidR="00990BE4" w:rsidRPr="003F0F2C" w:rsidRDefault="00990BE4" w:rsidP="00990BE4">
      <w:pPr>
        <w:widowControl w:val="0"/>
        <w:spacing w:after="160"/>
        <w:jc w:val="right"/>
        <w:rPr>
          <w:rFonts w:ascii="GHEA Grapalat" w:hAnsi="GHEA Grapalat"/>
        </w:rPr>
      </w:pPr>
      <w:r w:rsidRPr="003F0F2C">
        <w:rPr>
          <w:rFonts w:ascii="GHEA Grapalat" w:hAnsi="GHEA Grapalat"/>
        </w:rPr>
        <w:t>М. П.</w:t>
      </w:r>
    </w:p>
    <w:p w:rsidR="00990BE4" w:rsidRPr="003F0F2C" w:rsidRDefault="00990BE4" w:rsidP="00990BE4">
      <w:pPr>
        <w:rPr>
          <w:rFonts w:ascii="GHEA Grapalat" w:hAnsi="GHEA Grapalat"/>
          <w:b/>
        </w:rPr>
      </w:pPr>
      <w:r w:rsidRPr="003F0F2C">
        <w:rPr>
          <w:rFonts w:ascii="GHEA Grapalat" w:hAnsi="GHEA Grapalat"/>
          <w:b/>
        </w:rPr>
        <w:br w:type="page"/>
      </w:r>
    </w:p>
    <w:p w:rsidR="00990BE4" w:rsidRPr="003F0F2C" w:rsidRDefault="00990BE4" w:rsidP="00990BE4">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rsidR="00990BE4" w:rsidRPr="00355318"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355318">
        <w:rPr>
          <w:rFonts w:ascii="GHEA Grapalat" w:hAnsi="GHEA Grapalat"/>
          <w:sz w:val="24"/>
          <w:szCs w:val="24"/>
        </w:rPr>
        <w:t>6</w:t>
      </w:r>
      <w:r w:rsidRPr="003F0F2C">
        <w:rPr>
          <w:rFonts w:ascii="GHEA Grapalat" w:hAnsi="GHEA Grapalat"/>
          <w:sz w:val="24"/>
          <w:szCs w:val="24"/>
          <w:lang w:val="hy-AM"/>
        </w:rPr>
        <w:t>/</w:t>
      </w:r>
      <w:r w:rsidR="00355318">
        <w:rPr>
          <w:rFonts w:ascii="GHEA Grapalat" w:hAnsi="GHEA Grapalat"/>
          <w:i/>
          <w:sz w:val="24"/>
          <w:szCs w:val="24"/>
        </w:rPr>
        <w:t>5</w:t>
      </w:r>
    </w:p>
    <w:p w:rsidR="00990BE4" w:rsidRPr="003F0F2C" w:rsidRDefault="00990BE4" w:rsidP="00990BE4">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rsidR="00990BE4" w:rsidRPr="003F0F2C" w:rsidRDefault="00990BE4" w:rsidP="00990BE4">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rsidR="00990BE4" w:rsidRPr="003F0F2C" w:rsidRDefault="00990BE4" w:rsidP="00990BE4">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rsidR="00990BE4" w:rsidRPr="003F0F2C" w:rsidRDefault="00990BE4" w:rsidP="00990B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rsidR="00990BE4" w:rsidRPr="003F0F2C" w:rsidRDefault="00990BE4" w:rsidP="00990BE4">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5"/>
          <w:rFonts w:ascii="GHEA Grapalat" w:hAnsi="GHEA Grapalat"/>
          <w:sz w:val="16"/>
          <w:szCs w:val="16"/>
        </w:rPr>
        <w:t xml:space="preserve">                                                                                                       наименование участника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990BE4" w:rsidRPr="003F0F2C" w:rsidRDefault="00990BE4" w:rsidP="00990BE4">
      <w:pPr>
        <w:pStyle w:val="af4"/>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rsidR="00990BE4" w:rsidRPr="003F0F2C" w:rsidRDefault="00990BE4" w:rsidP="00990BE4">
      <w:pPr>
        <w:pStyle w:val="af4"/>
        <w:shd w:val="clear" w:color="auto" w:fill="FFFFFF"/>
        <w:spacing w:before="0" w:beforeAutospacing="0" w:after="0" w:afterAutospacing="0"/>
        <w:ind w:firstLine="375"/>
        <w:jc w:val="both"/>
        <w:rPr>
          <w:ins w:id="17"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8"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Pr>
        <w:t>адрес эл. почты секретаря</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rsidR="00990BE4" w:rsidRPr="003F0F2C" w:rsidRDefault="00990BE4" w:rsidP="00990BE4">
      <w:pPr>
        <w:pStyle w:val="af4"/>
        <w:shd w:val="clear" w:color="auto" w:fill="FFFFFF"/>
        <w:spacing w:before="0" w:beforeAutospacing="0" w:after="0" w:afterAutospacing="0"/>
        <w:ind w:firstLine="375"/>
        <w:jc w:val="both"/>
        <w:rPr>
          <w:rStyle w:val="af5"/>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3"/>
        <w:widowControl w:val="0"/>
        <w:spacing w:after="160" w:line="240" w:lineRule="auto"/>
        <w:rPr>
          <w:rFonts w:ascii="GHEA Grapalat" w:hAnsi="GHEA Grapalat" w:cs="Sylfaen"/>
          <w:i w:val="0"/>
          <w:sz w:val="24"/>
          <w:szCs w:val="24"/>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firstLine="567"/>
        <w:jc w:val="right"/>
        <w:rPr>
          <w:rFonts w:ascii="GHEA Grapalat" w:hAnsi="GHEA Grapalat"/>
          <w:b/>
        </w:rPr>
      </w:pPr>
      <w:r w:rsidRPr="003F0F2C">
        <w:rPr>
          <w:rFonts w:ascii="GHEA Grapalat" w:hAnsi="GHEA Grapalat"/>
          <w:b/>
        </w:rPr>
        <w:t>Приложение № 4</w:t>
      </w:r>
    </w:p>
    <w:p w:rsidR="00990BE4" w:rsidRPr="00355318" w:rsidRDefault="00990BE4" w:rsidP="00990BE4">
      <w:pPr>
        <w:widowControl w:val="0"/>
        <w:spacing w:after="160"/>
        <w:ind w:firstLine="567"/>
        <w:jc w:val="right"/>
        <w:rPr>
          <w:rFonts w:ascii="GHEA Grapalat" w:hAnsi="GHEA Grapalat" w:cs="Arial"/>
          <w:b/>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p>
    <w:p w:rsidR="00990BE4" w:rsidRPr="003F0F2C" w:rsidRDefault="00990BE4" w:rsidP="00990BE4">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990BE4" w:rsidRPr="003F0F2C" w:rsidRDefault="00990BE4" w:rsidP="00990BE4">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номер заключаемого договора</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990BE4" w:rsidRPr="003F0F2C" w:rsidRDefault="00990BE4" w:rsidP="00990BE4">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990BE4" w:rsidRPr="003F0F2C" w:rsidRDefault="00990BE4" w:rsidP="00990BE4">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990BE4" w:rsidRPr="003F0F2C" w:rsidRDefault="00990BE4" w:rsidP="00990B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rsidR="00990BE4" w:rsidRPr="003F0F2C" w:rsidRDefault="00990BE4" w:rsidP="00990BE4">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p>
    <w:p w:rsidR="00990BE4" w:rsidRPr="003F0F2C" w:rsidRDefault="00990BE4" w:rsidP="00990BE4">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lang w:val="hy-AM"/>
        </w:rPr>
      </w:pPr>
    </w:p>
    <w:p w:rsidR="00990BE4" w:rsidRPr="003F0F2C" w:rsidRDefault="00990BE4" w:rsidP="00990BE4">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990BE4" w:rsidRPr="003F0F2C" w:rsidRDefault="00990BE4" w:rsidP="00990BE4">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rPr>
          <w:rFonts w:ascii="GHEA Grapalat" w:hAnsi="GHEA Grapalat"/>
          <w:i/>
          <w:sz w:val="22"/>
          <w:szCs w:val="22"/>
        </w:rPr>
      </w:pPr>
      <w:r w:rsidRPr="003F0F2C">
        <w:rPr>
          <w:rFonts w:ascii="GHEA Grapalat" w:hAnsi="GHEA Grapalat"/>
          <w:i/>
          <w:sz w:val="22"/>
          <w:szCs w:val="22"/>
        </w:rPr>
        <w:br w:type="page"/>
      </w:r>
    </w:p>
    <w:p w:rsidR="00990BE4" w:rsidRPr="003F0F2C" w:rsidRDefault="00990BE4" w:rsidP="00990BE4">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rsidR="00990BE4" w:rsidRPr="003F0F2C" w:rsidRDefault="00990BE4" w:rsidP="00990BE4">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rsidR="00990BE4" w:rsidRPr="00355318" w:rsidRDefault="00990BE4" w:rsidP="00990BE4">
      <w:pPr>
        <w:widowControl w:val="0"/>
        <w:spacing w:after="160"/>
        <w:ind w:firstLine="567"/>
        <w:jc w:val="right"/>
        <w:rPr>
          <w:rFonts w:ascii="GHEA Grapalat" w:hAnsi="GHEA Grapalat" w:cs="Arial"/>
          <w:b/>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355318">
        <w:rPr>
          <w:rFonts w:ascii="GHEA Grapalat" w:hAnsi="GHEA Grapalat"/>
        </w:rPr>
        <w:t>6</w:t>
      </w:r>
      <w:r w:rsidRPr="003F0F2C">
        <w:rPr>
          <w:rFonts w:ascii="GHEA Grapalat" w:hAnsi="GHEA Grapalat"/>
          <w:lang w:val="hy-AM"/>
        </w:rPr>
        <w:t>/</w:t>
      </w:r>
      <w:r w:rsidR="00355318">
        <w:rPr>
          <w:rFonts w:ascii="GHEA Grapalat" w:hAnsi="GHEA Grapalat"/>
          <w:i/>
        </w:rPr>
        <w:t>5</w:t>
      </w:r>
    </w:p>
    <w:p w:rsidR="00990BE4" w:rsidRPr="003F0F2C" w:rsidRDefault="00990BE4" w:rsidP="00990BE4">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rsidR="00990BE4" w:rsidRPr="003F0F2C" w:rsidRDefault="00990BE4" w:rsidP="00990BE4">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lang w:val="hy-AM"/>
        </w:rPr>
        <w:tab/>
      </w:r>
      <w:r w:rsidRPr="003F0F2C">
        <w:rPr>
          <w:rStyle w:val="af5"/>
          <w:rFonts w:ascii="GHEA Grapalat" w:hAnsi="GHEA Grapalat"/>
          <w:sz w:val="18"/>
          <w:szCs w:val="18"/>
        </w:rPr>
        <w:t xml:space="preserve">                                                                            </w:t>
      </w:r>
      <w:r w:rsidRPr="003F0F2C">
        <w:rPr>
          <w:rStyle w:val="af5"/>
          <w:rFonts w:ascii="GHEA Grapalat" w:hAnsi="GHEA Grapalat"/>
          <w:sz w:val="18"/>
          <w:szCs w:val="18"/>
          <w:lang w:val="hy-AM"/>
        </w:rPr>
        <w:t xml:space="preserve">                          </w:t>
      </w:r>
      <w:r w:rsidRPr="003F0F2C">
        <w:rPr>
          <w:rStyle w:val="af5"/>
          <w:rFonts w:ascii="GHEA Grapalat" w:hAnsi="GHEA Grapalat"/>
          <w:sz w:val="18"/>
          <w:szCs w:val="18"/>
        </w:rPr>
        <w:t>номер заключаемого договора</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rsidR="00990BE4" w:rsidRPr="003F0F2C" w:rsidRDefault="00990BE4" w:rsidP="00990BE4">
      <w:pPr>
        <w:pStyle w:val="af4"/>
        <w:shd w:val="clear" w:color="auto" w:fill="FFFFFF"/>
        <w:spacing w:before="0" w:beforeAutospacing="0" w:after="0" w:afterAutospacing="0"/>
        <w:ind w:left="-142"/>
        <w:rPr>
          <w:rFonts w:cs="Sylfaen"/>
          <w:b/>
          <w:sz w:val="18"/>
          <w:szCs w:val="18"/>
          <w:vertAlign w:val="superscript"/>
          <w:lang w:val="hy-AM"/>
        </w:rPr>
      </w:pPr>
      <w:r w:rsidRPr="003F0F2C">
        <w:rPr>
          <w:rStyle w:val="af5"/>
          <w:rFonts w:ascii="GHEA Grapalat" w:hAnsi="GHEA Grapalat"/>
          <w:sz w:val="18"/>
          <w:szCs w:val="18"/>
        </w:rPr>
        <w:t xml:space="preserve">                                  наименование отобранного участника</w:t>
      </w:r>
      <w:r w:rsidRPr="003F0F2C">
        <w:rPr>
          <w:rStyle w:val="af5"/>
          <w:rFonts w:ascii="GHEA Grapalat" w:hAnsi="GHEA Grapalat"/>
          <w:sz w:val="18"/>
          <w:szCs w:val="18"/>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Fonts w:eastAsiaTheme="minorHAnsi" w:cstheme="minorBidi"/>
        </w:rPr>
        <w:t xml:space="preserve"> </w:t>
      </w:r>
    </w:p>
    <w:p w:rsidR="00990BE4" w:rsidRPr="003F0F2C" w:rsidRDefault="00990BE4" w:rsidP="00990BE4">
      <w:pPr>
        <w:pStyle w:val="af4"/>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rsidR="00990BE4" w:rsidRPr="003F0F2C" w:rsidRDefault="00990BE4" w:rsidP="00990BE4">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5"/>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p>
    <w:p w:rsidR="00990BE4" w:rsidRPr="003F0F2C" w:rsidRDefault="00990BE4" w:rsidP="00990BE4">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lang w:val="hy-AM"/>
        </w:rPr>
      </w:pPr>
    </w:p>
    <w:p w:rsidR="00990BE4" w:rsidRPr="003F0F2C" w:rsidRDefault="00990BE4" w:rsidP="00990BE4">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990BE4" w:rsidRPr="003F0F2C" w:rsidRDefault="00990BE4" w:rsidP="00990BE4">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90BE4" w:rsidRPr="003F0F2C" w:rsidDel="00286D44" w:rsidRDefault="00990BE4" w:rsidP="00990BE4">
      <w:pPr>
        <w:pStyle w:val="af4"/>
        <w:shd w:val="clear" w:color="auto" w:fill="FFFFFF"/>
        <w:spacing w:before="0" w:beforeAutospacing="0" w:after="0" w:afterAutospacing="0"/>
        <w:ind w:firstLine="375"/>
        <w:jc w:val="both"/>
        <w:rPr>
          <w:del w:id="19" w:author="Inesa Kocharyan" w:date="2023-07-07T17:06:00Z"/>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p>
    <w:p w:rsidR="00990BE4" w:rsidRPr="003F0F2C" w:rsidRDefault="00990BE4" w:rsidP="00990BE4">
      <w:pPr>
        <w:rPr>
          <w:rFonts w:ascii="GHEA Grapalat" w:hAnsi="GHEA Grapalat"/>
          <w:i/>
          <w:sz w:val="22"/>
          <w:szCs w:val="22"/>
        </w:rPr>
      </w:pPr>
    </w:p>
    <w:p w:rsidR="00990BE4" w:rsidRPr="003F0F2C" w:rsidRDefault="00990BE4" w:rsidP="00990BE4">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rsidR="00990BE4" w:rsidRPr="00F95634" w:rsidRDefault="00990BE4" w:rsidP="00990BE4">
      <w:pPr>
        <w:widowControl w:val="0"/>
        <w:spacing w:after="160"/>
        <w:jc w:val="right"/>
        <w:rPr>
          <w:rFonts w:ascii="GHEA Grapalat" w:hAnsi="GHEA Grapalat" w:cs="GHEA Grapalat"/>
          <w:i/>
          <w:sz w:val="22"/>
          <w:szCs w:val="22"/>
        </w:rPr>
      </w:pPr>
      <w:r w:rsidRPr="003F0F2C">
        <w:rPr>
          <w:rFonts w:ascii="GHEA Grapalat" w:hAnsi="GHEA Grapalat"/>
          <w:i/>
          <w:sz w:val="22"/>
          <w:szCs w:val="22"/>
        </w:rPr>
        <w:lastRenderedPageBreak/>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F95634">
        <w:rPr>
          <w:rFonts w:ascii="GHEA Grapalat" w:hAnsi="GHEA Grapalat"/>
        </w:rPr>
        <w:t>6</w:t>
      </w:r>
      <w:r w:rsidRPr="003F0F2C">
        <w:rPr>
          <w:rFonts w:ascii="GHEA Grapalat" w:hAnsi="GHEA Grapalat"/>
          <w:lang w:val="hy-AM"/>
        </w:rPr>
        <w:t>/</w:t>
      </w:r>
      <w:r w:rsidR="00F95634">
        <w:rPr>
          <w:rFonts w:ascii="GHEA Grapalat" w:hAnsi="GHEA Grapalat"/>
          <w:i/>
        </w:rPr>
        <w:t>5</w:t>
      </w:r>
    </w:p>
    <w:p w:rsidR="00990BE4" w:rsidRPr="003F0F2C" w:rsidRDefault="00990BE4" w:rsidP="00990BE4">
      <w:pPr>
        <w:widowControl w:val="0"/>
        <w:spacing w:after="160"/>
        <w:jc w:val="center"/>
        <w:rPr>
          <w:rFonts w:ascii="GHEA Grapalat" w:hAnsi="GHEA Grapalat"/>
          <w:b/>
          <w:sz w:val="22"/>
          <w:szCs w:val="22"/>
        </w:rPr>
      </w:pPr>
    </w:p>
    <w:p w:rsidR="00990BE4" w:rsidRPr="003F0F2C" w:rsidRDefault="00990BE4" w:rsidP="00990BE4">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rsidR="00990BE4" w:rsidRPr="003F0F2C" w:rsidRDefault="00990BE4" w:rsidP="00990BE4">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990BE4" w:rsidRPr="003F0F2C" w:rsidTr="00355318">
        <w:tc>
          <w:tcPr>
            <w:tcW w:w="4786" w:type="dxa"/>
          </w:tcPr>
          <w:p w:rsidR="00990BE4" w:rsidRPr="003F0F2C" w:rsidRDefault="00990BE4" w:rsidP="00355318">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rsidR="00990BE4" w:rsidRPr="003F0F2C" w:rsidRDefault="00990BE4" w:rsidP="00355318">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6"/>
                <w:rFonts w:ascii="GHEA Grapalat" w:hAnsi="GHEA Grapalat"/>
                <w:sz w:val="22"/>
                <w:szCs w:val="22"/>
              </w:rPr>
              <w:footnoteReference w:customMarkFollows="1" w:id="17"/>
              <w:t>**</w:t>
            </w:r>
          </w:p>
        </w:tc>
      </w:tr>
    </w:tbl>
    <w:p w:rsidR="00990BE4" w:rsidRPr="003F0F2C" w:rsidRDefault="00990BE4" w:rsidP="00990BE4">
      <w:pPr>
        <w:widowControl w:val="0"/>
        <w:spacing w:after="160"/>
        <w:rPr>
          <w:rFonts w:ascii="GHEA Grapalat" w:hAnsi="GHEA Grapalat" w:cs="GHEA Grapalat"/>
          <w:b/>
          <w:sz w:val="22"/>
          <w:szCs w:val="22"/>
        </w:rPr>
      </w:pPr>
    </w:p>
    <w:p w:rsidR="00990BE4" w:rsidRPr="003F0F2C" w:rsidRDefault="00990BE4" w:rsidP="00990BE4">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rsidR="00990BE4" w:rsidRPr="003F0F2C" w:rsidRDefault="00990BE4" w:rsidP="00990BE4">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rsidR="00990BE4" w:rsidRPr="003F0F2C" w:rsidRDefault="00990BE4" w:rsidP="00990BE4">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rsidR="00990BE4" w:rsidRPr="003F0F2C" w:rsidRDefault="00990BE4" w:rsidP="00990BE4">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rsidR="00990BE4" w:rsidRPr="003F0F2C" w:rsidRDefault="00990BE4" w:rsidP="00990BE4">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0BE4" w:rsidRPr="003F0F2C" w:rsidRDefault="00990BE4" w:rsidP="00990BE4">
      <w:pPr>
        <w:widowControl w:val="0"/>
        <w:spacing w:after="160"/>
        <w:ind w:firstLine="709"/>
        <w:jc w:val="both"/>
        <w:rPr>
          <w:rFonts w:ascii="GHEA Grapalat" w:hAnsi="GHEA Grapalat" w:cs="GHEA Grapalat"/>
          <w:sz w:val="22"/>
          <w:szCs w:val="22"/>
        </w:rPr>
      </w:pPr>
    </w:p>
    <w:p w:rsidR="00990BE4" w:rsidRPr="003F0F2C" w:rsidRDefault="00990BE4" w:rsidP="00990BE4">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rsidR="00990BE4" w:rsidRPr="003F0F2C" w:rsidRDefault="00990BE4" w:rsidP="00990BE4">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rsidR="00990BE4" w:rsidRPr="003F0F2C" w:rsidRDefault="00990BE4" w:rsidP="00990BE4">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rsidR="00990BE4" w:rsidRPr="003F0F2C" w:rsidRDefault="00990BE4" w:rsidP="00990BE4">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rsidR="00990BE4" w:rsidRPr="003F0F2C" w:rsidRDefault="00990BE4" w:rsidP="00990BE4">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rsidR="00990BE4" w:rsidRPr="003F0F2C" w:rsidRDefault="00990BE4" w:rsidP="00990BE4">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 xml:space="preserve">Компания подтверждает, что акцептовала Требование в полном размере суммы </w:t>
      </w:r>
      <w:r w:rsidRPr="003F0F2C">
        <w:rPr>
          <w:rFonts w:ascii="GHEA Grapalat" w:hAnsi="GHEA Grapalat"/>
          <w:sz w:val="22"/>
          <w:szCs w:val="22"/>
        </w:rPr>
        <w:lastRenderedPageBreak/>
        <w:t>неустойки.</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rsidR="00990BE4" w:rsidRPr="003F0F2C" w:rsidRDefault="00990BE4" w:rsidP="00990BE4">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rsidR="00990BE4" w:rsidRPr="003F0F2C" w:rsidRDefault="00990BE4" w:rsidP="00990BE4">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rsidR="00990BE4" w:rsidRPr="003F0F2C"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rsidR="00990BE4" w:rsidRPr="003F0F2C" w:rsidDel="00A13215" w:rsidRDefault="00990BE4" w:rsidP="00990BE4">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0BE4" w:rsidRPr="003F0F2C" w:rsidRDefault="00990BE4" w:rsidP="00990BE4">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0BE4" w:rsidRPr="003F0F2C" w:rsidRDefault="00990BE4" w:rsidP="00990BE4">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rsidR="00990BE4" w:rsidRPr="003F0F2C" w:rsidRDefault="00990BE4" w:rsidP="00990BE4">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990BE4" w:rsidRPr="003F0F2C" w:rsidRDefault="00990BE4" w:rsidP="00990BE4">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rsidR="00990BE4" w:rsidRPr="003F0F2C" w:rsidRDefault="00990BE4" w:rsidP="00990BE4">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rsidR="00990BE4" w:rsidRPr="003F0F2C" w:rsidRDefault="00990BE4" w:rsidP="00990BE4">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rsidR="00990BE4" w:rsidRPr="003F0F2C" w:rsidRDefault="00990BE4" w:rsidP="00990BE4">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rsidR="00990BE4" w:rsidRPr="003F0F2C" w:rsidRDefault="00990BE4" w:rsidP="00990BE4">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rsidR="00990BE4" w:rsidRPr="003F0F2C" w:rsidRDefault="00990BE4" w:rsidP="00990BE4">
      <w:pPr>
        <w:widowControl w:val="0"/>
        <w:spacing w:after="160"/>
        <w:jc w:val="right"/>
        <w:rPr>
          <w:rFonts w:ascii="GHEA Grapalat" w:hAnsi="GHEA Grapalat"/>
          <w:sz w:val="22"/>
          <w:szCs w:val="22"/>
        </w:rPr>
      </w:pPr>
    </w:p>
    <w:p w:rsidR="00990BE4" w:rsidRPr="003F0F2C" w:rsidRDefault="00990BE4" w:rsidP="00990BE4">
      <w:pPr>
        <w:widowControl w:val="0"/>
        <w:spacing w:after="160"/>
        <w:jc w:val="right"/>
        <w:rPr>
          <w:rFonts w:ascii="GHEA Grapalat" w:hAnsi="GHEA Grapalat"/>
          <w:sz w:val="22"/>
          <w:szCs w:val="22"/>
        </w:rPr>
      </w:pPr>
      <w:r w:rsidRPr="003F0F2C">
        <w:rPr>
          <w:rFonts w:ascii="GHEA Grapalat" w:hAnsi="GHEA Grapalat"/>
          <w:sz w:val="22"/>
          <w:szCs w:val="22"/>
        </w:rPr>
        <w:t>М. П.</w:t>
      </w:r>
    </w:p>
    <w:p w:rsidR="00990BE4" w:rsidRPr="003F0F2C" w:rsidRDefault="00990BE4" w:rsidP="00990BE4">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rsidR="00990BE4" w:rsidRPr="003F0F2C" w:rsidRDefault="00990BE4" w:rsidP="00990BE4">
      <w:pPr>
        <w:widowControl w:val="0"/>
        <w:spacing w:after="160"/>
        <w:jc w:val="both"/>
        <w:rPr>
          <w:rFonts w:ascii="GHEA Grapalat" w:hAnsi="GHEA Grapalat"/>
          <w:sz w:val="22"/>
          <w:szCs w:val="22"/>
        </w:rPr>
      </w:pPr>
    </w:p>
    <w:p w:rsidR="00990BE4" w:rsidRPr="003F0F2C" w:rsidRDefault="00990BE4" w:rsidP="00990BE4">
      <w:pPr>
        <w:widowControl w:val="0"/>
        <w:spacing w:after="160"/>
        <w:jc w:val="both"/>
        <w:rPr>
          <w:rFonts w:ascii="GHEA Grapalat" w:hAnsi="GHEA Grapalat"/>
          <w:sz w:val="22"/>
          <w:szCs w:val="22"/>
        </w:rPr>
      </w:pPr>
    </w:p>
    <w:p w:rsidR="00990BE4" w:rsidRPr="003F0F2C" w:rsidRDefault="00990BE4" w:rsidP="00990BE4">
      <w:pPr>
        <w:rPr>
          <w:sz w:val="22"/>
          <w:szCs w:val="22"/>
        </w:rPr>
      </w:pPr>
    </w:p>
    <w:p w:rsidR="00990BE4" w:rsidRPr="003F0F2C" w:rsidRDefault="00990BE4" w:rsidP="00990BE4">
      <w:pPr>
        <w:widowControl w:val="0"/>
        <w:spacing w:after="160"/>
        <w:ind w:left="567" w:right="565"/>
        <w:jc w:val="both"/>
        <w:rPr>
          <w:rFonts w:ascii="GHEA Grapalat" w:hAnsi="GHEA Grapalat"/>
          <w:sz w:val="22"/>
          <w:szCs w:val="22"/>
        </w:rPr>
      </w:pPr>
    </w:p>
    <w:p w:rsidR="00990BE4" w:rsidRPr="003F0F2C" w:rsidRDefault="00990BE4" w:rsidP="00990BE4">
      <w:pPr>
        <w:widowControl w:val="0"/>
        <w:spacing w:after="160"/>
        <w:ind w:left="567" w:right="565"/>
        <w:jc w:val="center"/>
        <w:rPr>
          <w:rFonts w:ascii="GHEA Grapalat" w:hAnsi="GHEA Grapalat"/>
          <w:b/>
          <w:sz w:val="22"/>
          <w:szCs w:val="22"/>
        </w:rPr>
      </w:pPr>
    </w:p>
    <w:p w:rsidR="00990BE4" w:rsidRPr="003F0F2C" w:rsidRDefault="00990BE4" w:rsidP="00990BE4">
      <w:pPr>
        <w:widowControl w:val="0"/>
        <w:spacing w:after="160"/>
        <w:ind w:left="567" w:right="565"/>
        <w:jc w:val="center"/>
        <w:rPr>
          <w:rFonts w:ascii="GHEA Grapalat" w:hAnsi="GHEA Grapalat"/>
          <w:b/>
          <w:sz w:val="22"/>
          <w:szCs w:val="22"/>
        </w:rPr>
      </w:pPr>
    </w:p>
    <w:p w:rsidR="00990BE4" w:rsidRPr="003F0F2C" w:rsidRDefault="00990BE4" w:rsidP="00990BE4">
      <w:pPr>
        <w:widowControl w:val="0"/>
        <w:spacing w:after="160"/>
        <w:ind w:left="567" w:right="565"/>
        <w:jc w:val="center"/>
        <w:rPr>
          <w:rFonts w:ascii="GHEA Grapalat" w:hAnsi="GHEA Grapalat"/>
          <w:b/>
          <w:sz w:val="22"/>
          <w:szCs w:val="22"/>
        </w:rPr>
      </w:pPr>
    </w:p>
    <w:p w:rsidR="00990BE4" w:rsidRPr="003F0F2C" w:rsidRDefault="00990BE4" w:rsidP="00990BE4">
      <w:pPr>
        <w:widowControl w:val="0"/>
        <w:spacing w:after="160"/>
        <w:ind w:left="567" w:right="565"/>
        <w:jc w:val="center"/>
        <w:rPr>
          <w:rFonts w:ascii="GHEA Grapalat" w:hAnsi="GHEA Grapalat"/>
          <w:b/>
          <w:sz w:val="22"/>
          <w:szCs w:val="22"/>
        </w:rPr>
      </w:pPr>
    </w:p>
    <w:p w:rsidR="00990BE4" w:rsidRPr="003F0F2C" w:rsidRDefault="00990BE4" w:rsidP="00990BE4">
      <w:pPr>
        <w:widowControl w:val="0"/>
        <w:spacing w:after="160"/>
        <w:ind w:left="567" w:right="565"/>
        <w:jc w:val="center"/>
        <w:rPr>
          <w:rFonts w:ascii="GHEA Grapalat" w:hAnsi="GHEA Grapalat"/>
          <w:b/>
          <w:sz w:val="22"/>
          <w:szCs w:val="22"/>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990BE4" w:rsidRPr="003F0F2C" w:rsidTr="003553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990BE4" w:rsidRPr="003F0F2C" w:rsidTr="003553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990BE4" w:rsidRPr="003F0F2C" w:rsidTr="003553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990BE4" w:rsidRPr="003F0F2C" w:rsidTr="003553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990BE4" w:rsidRPr="003F0F2C" w:rsidTr="003553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990BE4" w:rsidRPr="003F0F2C" w:rsidTr="003553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990BE4" w:rsidRPr="003F0F2C" w:rsidTr="003553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990BE4" w:rsidRPr="003F0F2C" w:rsidTr="00355318">
        <w:trPr>
          <w:trHeight w:val="424"/>
        </w:trPr>
        <w:tc>
          <w:tcPr>
            <w:tcW w:w="10980" w:type="dxa"/>
            <w:gridSpan w:val="2"/>
            <w:tcBorders>
              <w:top w:val="single" w:sz="4" w:space="0" w:color="auto"/>
              <w:left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BE4" w:rsidRPr="003F0F2C" w:rsidTr="003553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990BE4" w:rsidRPr="003F0F2C" w:rsidTr="003553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990BE4" w:rsidRPr="003F0F2C" w:rsidTr="00355318">
        <w:trPr>
          <w:trHeight w:val="2194"/>
        </w:trPr>
        <w:tc>
          <w:tcPr>
            <w:tcW w:w="5616" w:type="dxa"/>
            <w:tcBorders>
              <w:top w:val="nil"/>
              <w:left w:val="single" w:sz="4" w:space="0" w:color="auto"/>
              <w:bottom w:val="single" w:sz="4" w:space="0" w:color="auto"/>
              <w:right w:val="single" w:sz="4" w:space="0" w:color="auto"/>
            </w:tcBorders>
            <w:noWrap/>
            <w:vAlign w:val="bottom"/>
          </w:tcPr>
          <w:p w:rsidR="00990BE4" w:rsidRPr="003F0F2C" w:rsidRDefault="00990BE4" w:rsidP="00355318">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rsidR="00990BE4" w:rsidRPr="003F0F2C" w:rsidRDefault="00990BE4" w:rsidP="0035531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90BE4" w:rsidRPr="003F0F2C" w:rsidRDefault="00990BE4" w:rsidP="00355318">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jc w:val="right"/>
              <w:rPr>
                <w:rFonts w:ascii="GHEA Grapalat" w:hAnsi="GHEA Grapalat" w:cs="Tahoma"/>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990BE4" w:rsidRPr="003F0F2C" w:rsidTr="00355318">
        <w:trPr>
          <w:trHeight w:val="2194"/>
        </w:trPr>
        <w:tc>
          <w:tcPr>
            <w:tcW w:w="5616" w:type="dxa"/>
            <w:tcBorders>
              <w:top w:val="single" w:sz="4" w:space="0" w:color="auto"/>
              <w:left w:val="single" w:sz="4" w:space="0" w:color="auto"/>
              <w:right w:val="single" w:sz="4" w:space="0" w:color="auto"/>
            </w:tcBorders>
            <w:noWrap/>
            <w:vAlign w:val="bottom"/>
          </w:tcPr>
          <w:p w:rsidR="00990BE4" w:rsidRPr="003F0F2C" w:rsidRDefault="00990BE4" w:rsidP="00355318">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rsidR="00990BE4" w:rsidRPr="003F0F2C" w:rsidRDefault="00990BE4" w:rsidP="00355318">
            <w:pPr>
              <w:widowControl w:val="0"/>
              <w:spacing w:after="160"/>
              <w:rPr>
                <w:rFonts w:ascii="GHEA Grapalat" w:hAnsi="GHEA Grapalat"/>
              </w:rPr>
            </w:pPr>
          </w:p>
          <w:p w:rsidR="00990BE4" w:rsidRPr="003F0F2C" w:rsidRDefault="00990BE4" w:rsidP="00355318">
            <w:pPr>
              <w:widowControl w:val="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990BE4" w:rsidRPr="003F0F2C" w:rsidRDefault="00990BE4" w:rsidP="00355318">
            <w:pPr>
              <w:widowControl w:val="0"/>
              <w:spacing w:after="160"/>
              <w:rPr>
                <w:rFonts w:ascii="GHEA Grapalat" w:hAnsi="GHEA Grapalat" w:cs="Tahoma"/>
              </w:rPr>
            </w:pPr>
          </w:p>
          <w:p w:rsidR="00990BE4" w:rsidRPr="003F0F2C" w:rsidRDefault="00990BE4" w:rsidP="0035531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90BE4" w:rsidRPr="003F0F2C" w:rsidRDefault="00990BE4" w:rsidP="00355318">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990BE4" w:rsidRPr="003F0F2C" w:rsidRDefault="00990BE4" w:rsidP="00355318">
            <w:pPr>
              <w:widowControl w:val="0"/>
              <w:spacing w:after="160"/>
              <w:rPr>
                <w:rFonts w:ascii="GHEA Grapalat" w:hAnsi="GHEA Grapalat" w:cs="Tahoma"/>
              </w:rPr>
            </w:pPr>
          </w:p>
          <w:p w:rsidR="00990BE4" w:rsidRPr="003F0F2C" w:rsidRDefault="00990BE4" w:rsidP="00355318">
            <w:pPr>
              <w:widowControl w:val="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990BE4" w:rsidRPr="003F0F2C" w:rsidRDefault="00990BE4" w:rsidP="00355318">
            <w:pPr>
              <w:widowControl w:val="0"/>
              <w:spacing w:after="160"/>
              <w:rPr>
                <w:rFonts w:ascii="GHEA Grapalat" w:hAnsi="GHEA Grapalat" w:cs="Arial"/>
              </w:rPr>
            </w:pPr>
          </w:p>
        </w:tc>
      </w:tr>
      <w:tr w:rsidR="00990BE4" w:rsidRPr="003F0F2C" w:rsidTr="00355318">
        <w:trPr>
          <w:trHeight w:val="2194"/>
        </w:trPr>
        <w:tc>
          <w:tcPr>
            <w:tcW w:w="5616" w:type="dxa"/>
            <w:tcBorders>
              <w:top w:val="nil"/>
              <w:left w:val="single" w:sz="4" w:space="0" w:color="auto"/>
              <w:bottom w:val="single" w:sz="4" w:space="0" w:color="auto"/>
              <w:right w:val="single" w:sz="4" w:space="0" w:color="auto"/>
            </w:tcBorders>
            <w:noWrap/>
            <w:vAlign w:val="bottom"/>
          </w:tcPr>
          <w:p w:rsidR="00990BE4" w:rsidRPr="003F0F2C" w:rsidRDefault="00990BE4" w:rsidP="00355318">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90BE4" w:rsidRPr="003F0F2C" w:rsidRDefault="00990BE4" w:rsidP="00355318">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990BE4" w:rsidRPr="003F0F2C" w:rsidRDefault="00990BE4" w:rsidP="00355318">
            <w:pPr>
              <w:widowControl w:val="0"/>
              <w:spacing w:after="160"/>
              <w:rPr>
                <w:rFonts w:ascii="GHEA Grapalat" w:hAnsi="GHEA Grapalat"/>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990BE4" w:rsidRPr="003F0F2C" w:rsidRDefault="00990BE4" w:rsidP="00990BE4">
      <w:pPr>
        <w:widowControl w:val="0"/>
        <w:spacing w:after="160"/>
        <w:jc w:val="center"/>
        <w:rPr>
          <w:rFonts w:ascii="GHEA Grapalat" w:hAnsi="GHEA Grapalat" w:cs="Sylfaen"/>
        </w:rPr>
      </w:pPr>
    </w:p>
    <w:p w:rsidR="00990BE4" w:rsidRPr="003F0F2C" w:rsidRDefault="00990BE4" w:rsidP="00990BE4">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0BE4" w:rsidRPr="003F0F2C" w:rsidRDefault="00990BE4" w:rsidP="00990BE4">
      <w:pPr>
        <w:rPr>
          <w:rFonts w:ascii="GHEA Grapalat" w:hAnsi="GHEA Grapalat" w:cs="Sylfaen"/>
        </w:rPr>
      </w:pPr>
      <w:r w:rsidRPr="003F0F2C">
        <w:rPr>
          <w:rFonts w:ascii="GHEA Grapalat" w:hAnsi="GHEA Grapalat" w:cs="Sylfaen"/>
        </w:rPr>
        <w:br w:type="page"/>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0BE4" w:rsidRPr="003F0F2C" w:rsidTr="003553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990BE4" w:rsidRPr="003F0F2C" w:rsidTr="003553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Del="0010680B"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990BE4" w:rsidRPr="003F0F2C" w:rsidRDefault="00990BE4" w:rsidP="003553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bl>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rsidR="00990BE4" w:rsidRPr="00F95634"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F95634">
        <w:rPr>
          <w:rFonts w:ascii="GHEA Grapalat" w:hAnsi="GHEA Grapalat"/>
          <w:sz w:val="24"/>
          <w:szCs w:val="24"/>
        </w:rPr>
        <w:t>6</w:t>
      </w:r>
      <w:r w:rsidRPr="003F0F2C">
        <w:rPr>
          <w:rFonts w:ascii="GHEA Grapalat" w:hAnsi="GHEA Grapalat"/>
          <w:sz w:val="24"/>
          <w:szCs w:val="24"/>
          <w:lang w:val="hy-AM"/>
        </w:rPr>
        <w:t>/</w:t>
      </w:r>
      <w:r w:rsidR="00F95634">
        <w:rPr>
          <w:rFonts w:ascii="GHEA Grapalat" w:hAnsi="GHEA Grapalat"/>
          <w:i/>
          <w:sz w:val="24"/>
          <w:szCs w:val="24"/>
        </w:rPr>
        <w:t>5</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af4"/>
        <w:shd w:val="clear" w:color="auto" w:fill="FFFFFF"/>
        <w:spacing w:before="0" w:beforeAutospacing="0" w:after="0" w:afterAutospacing="0"/>
        <w:jc w:val="both"/>
        <w:rPr>
          <w:rStyle w:val="af5"/>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rPr>
        <w:t xml:space="preserve">   </w:t>
      </w:r>
      <w:r w:rsidRPr="003F0F2C">
        <w:rPr>
          <w:rFonts w:ascii="GHEA Grapalat" w:eastAsiaTheme="minorHAnsi" w:hAnsi="GHEA Grapalat" w:cstheme="minorBidi"/>
        </w:rPr>
        <w:t>заключаемым</w:t>
      </w:r>
      <w:r w:rsidRPr="003F0F2C">
        <w:rPr>
          <w:rStyle w:val="af5"/>
          <w:rFonts w:ascii="GHEA Grapalat" w:hAnsi="GHEA Grapalat"/>
          <w:sz w:val="22"/>
          <w:szCs w:val="22"/>
        </w:rPr>
        <w:t xml:space="preserve">  </w:t>
      </w:r>
      <w:r w:rsidRPr="003F0F2C">
        <w:rPr>
          <w:rFonts w:ascii="GHEA Grapalat" w:eastAsiaTheme="minorHAnsi" w:hAnsi="GHEA Grapalat" w:cstheme="minorBidi"/>
          <w:bCs/>
        </w:rPr>
        <w:t>между</w:t>
      </w:r>
    </w:p>
    <w:p w:rsidR="00990BE4" w:rsidRPr="003F0F2C" w:rsidRDefault="00990BE4" w:rsidP="00990BE4">
      <w:pPr>
        <w:pStyle w:val="af4"/>
        <w:shd w:val="clear" w:color="auto" w:fill="FFFFFF"/>
        <w:spacing w:before="0" w:beforeAutospacing="0" w:after="0" w:afterAutospacing="0"/>
        <w:jc w:val="both"/>
        <w:rPr>
          <w:rStyle w:val="af5"/>
          <w:rFonts w:ascii="GHEA Grapalat" w:hAnsi="GHEA Grapalat"/>
          <w:b w:val="0"/>
          <w:bCs w:val="0"/>
        </w:rPr>
      </w:pP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номер заключаемого договора</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lang w:val="hy-AM"/>
        </w:rPr>
        <w:tab/>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rPr>
        <w:t>____</w:t>
      </w:r>
      <w:r w:rsidRPr="003F0F2C">
        <w:rPr>
          <w:rFonts w:eastAsiaTheme="minorHAnsi" w:cstheme="minorBidi"/>
        </w:rPr>
        <w:t xml:space="preserve">    </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sz w:val="18"/>
          <w:szCs w:val="18"/>
        </w:rPr>
      </w:pPr>
      <w:r w:rsidRPr="003F0F2C">
        <w:rPr>
          <w:rStyle w:val="af5"/>
          <w:rFonts w:ascii="GHEA Grapalat" w:hAnsi="GHEA Grapalat"/>
          <w:sz w:val="18"/>
          <w:szCs w:val="18"/>
        </w:rPr>
        <w:t>наименование заказчика</w:t>
      </w:r>
      <w:r w:rsidRPr="003F0F2C">
        <w:rPr>
          <w:rStyle w:val="af5"/>
          <w:rFonts w:ascii="GHEA Grapalat" w:hAnsi="GHEA Grapalat"/>
        </w:rPr>
        <w:t xml:space="preserve">                                            наименование отобранного участника</w:t>
      </w:r>
    </w:p>
    <w:p w:rsidR="00990BE4" w:rsidRPr="003F0F2C" w:rsidRDefault="00990BE4" w:rsidP="00990BE4">
      <w:pPr>
        <w:pStyle w:val="af4"/>
        <w:shd w:val="clear" w:color="auto" w:fill="FFFFFF"/>
        <w:spacing w:before="0" w:beforeAutospacing="0" w:after="0" w:afterAutospacing="0"/>
        <w:ind w:left="-142"/>
        <w:rPr>
          <w:rFonts w:cs="Sylfaen"/>
          <w:vertAlign w:val="superscript"/>
          <w:lang w:val="hy-AM"/>
        </w:rPr>
      </w:pPr>
      <w:r w:rsidRPr="003F0F2C">
        <w:rPr>
          <w:rStyle w:val="af5"/>
          <w:rFonts w:ascii="GHEA Grapalat" w:hAnsi="GHEA Grapalat"/>
        </w:rPr>
        <w:t xml:space="preserve">                                                                </w:t>
      </w:r>
      <w:r w:rsidRPr="003F0F2C">
        <w:rPr>
          <w:rStyle w:val="af5"/>
          <w:rFonts w:ascii="GHEA Grapalat" w:hAnsi="GHEA Grapalat"/>
          <w:lang w:val="hy-AM"/>
        </w:rPr>
        <w:tab/>
      </w:r>
    </w:p>
    <w:p w:rsidR="00990BE4" w:rsidRPr="003F0F2C" w:rsidRDefault="00990BE4" w:rsidP="00990BE4">
      <w:pPr>
        <w:pStyle w:val="af4"/>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5"/>
          <w:rFonts w:ascii="GHEA Grapalat" w:hAnsi="GHEA Grapalat"/>
          <w:lang w:val="hy-AM"/>
        </w:rPr>
        <w:tab/>
      </w:r>
      <w:r w:rsidRPr="003F0F2C">
        <w:rPr>
          <w:rStyle w:val="af5"/>
          <w:rFonts w:ascii="GHEA Grapalat" w:hAnsi="GHEA Grapalat"/>
          <w:lang w:val="hy-AM"/>
        </w:rPr>
        <w:tab/>
      </w:r>
      <w:r w:rsidRPr="003F0F2C">
        <w:rPr>
          <w:rFonts w:eastAsiaTheme="minorHAnsi" w:cstheme="minorBidi"/>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90BE4" w:rsidRPr="003F0F2C" w:rsidRDefault="00990BE4" w:rsidP="00990BE4">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0" w:author="Inesa Kocharyan" w:date="2023-07-07T17:06:00Z">
        <w:r w:rsidRPr="003F0F2C" w:rsidDel="00286D44">
          <w:rPr>
            <w:rFonts w:ascii="GHEA Grapalat" w:eastAsiaTheme="minorHAnsi" w:hAnsi="GHEA Grapalat" w:cstheme="minorBidi"/>
          </w:rPr>
          <w:delText xml:space="preserve">   </w:delText>
        </w:r>
      </w:del>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p>
    <w:p w:rsidR="00990BE4" w:rsidRPr="003F0F2C" w:rsidRDefault="00990BE4" w:rsidP="00990BE4">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lang w:val="hy-AM"/>
        </w:rPr>
      </w:pPr>
    </w:p>
    <w:p w:rsidR="00990BE4" w:rsidRPr="003F0F2C" w:rsidRDefault="00990BE4" w:rsidP="00990BE4">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Style w:val="af5"/>
        </w:rPr>
        <w:t xml:space="preserve">                                                                                                 адрес эл. почты секретаря</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widowControl w:val="0"/>
        <w:tabs>
          <w:tab w:val="left" w:pos="540"/>
        </w:tabs>
        <w:autoSpaceDE w:val="0"/>
        <w:autoSpaceDN w:val="0"/>
        <w:adjustRightInd w:val="0"/>
        <w:jc w:val="both"/>
        <w:rPr>
          <w:rFonts w:ascii="GHEA Grapalat" w:hAnsi="GHEA Grapalat" w:cs="Sylfaen"/>
          <w:i/>
          <w:sz w:val="20"/>
          <w:szCs w:val="20"/>
        </w:rPr>
      </w:pPr>
      <w:r w:rsidRPr="003F0F2C">
        <w:rPr>
          <w:rStyle w:val="af6"/>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eastAsiaTheme="minorHAnsi" w:cstheme="minorBidi"/>
        </w:rPr>
      </w:pPr>
    </w:p>
    <w:p w:rsidR="00990BE4" w:rsidRPr="003F0F2C" w:rsidRDefault="00990BE4" w:rsidP="00990BE4">
      <w:pPr>
        <w:pStyle w:val="af4"/>
        <w:shd w:val="clear" w:color="auto" w:fill="FFFFFF"/>
        <w:spacing w:before="0" w:beforeAutospacing="0" w:after="0" w:afterAutospacing="0"/>
        <w:ind w:firstLine="375"/>
        <w:rPr>
          <w:rStyle w:val="af5"/>
          <w:rFonts w:ascii="GHEA Grapalat" w:hAnsi="GHEA Grapalat"/>
          <w:b w:val="0"/>
          <w:bCs w:val="0"/>
        </w:rPr>
      </w:pPr>
    </w:p>
    <w:p w:rsidR="00990BE4" w:rsidRPr="003F0F2C" w:rsidRDefault="00990BE4" w:rsidP="00990BE4">
      <w:pPr>
        <w:widowControl w:val="0"/>
        <w:spacing w:after="160"/>
        <w:ind w:left="567" w:right="565"/>
        <w:jc w:val="both"/>
        <w:rPr>
          <w:rFonts w:ascii="GHEA Grapalat" w:hAnsi="GHEA Grapalat"/>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rPr>
          <w:rFonts w:ascii="GHEA Grapalat" w:hAnsi="GHEA Grapalat"/>
          <w:i/>
        </w:rPr>
      </w:pPr>
      <w:r w:rsidRPr="003F0F2C">
        <w:rPr>
          <w:rFonts w:ascii="GHEA Grapalat" w:hAnsi="GHEA Grapalat"/>
          <w:i/>
        </w:rPr>
        <w:br w:type="page"/>
      </w:r>
    </w:p>
    <w:p w:rsidR="00990BE4" w:rsidRPr="003F0F2C" w:rsidRDefault="00990BE4" w:rsidP="00990BE4">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rsidR="00990BE4" w:rsidRPr="00F95634" w:rsidRDefault="00990BE4" w:rsidP="00990BE4">
      <w:pPr>
        <w:widowControl w:val="0"/>
        <w:spacing w:after="160"/>
        <w:jc w:val="right"/>
        <w:rPr>
          <w:rFonts w:ascii="GHEA Grapalat" w:hAnsi="GHEA Grapalat" w:cs="GHEA Grapalat"/>
          <w:i/>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sidR="00F95634">
        <w:rPr>
          <w:rFonts w:ascii="GHEA Grapalat" w:hAnsi="GHEA Grapalat"/>
        </w:rPr>
        <w:t>6</w:t>
      </w:r>
      <w:r w:rsidRPr="003F0F2C">
        <w:rPr>
          <w:rFonts w:ascii="GHEA Grapalat" w:hAnsi="GHEA Grapalat"/>
          <w:lang w:val="hy-AM"/>
        </w:rPr>
        <w:t>/</w:t>
      </w:r>
      <w:r w:rsidR="00F95634">
        <w:rPr>
          <w:rFonts w:ascii="GHEA Grapalat" w:hAnsi="GHEA Grapalat"/>
          <w:i/>
        </w:rPr>
        <w:t>5</w:t>
      </w:r>
    </w:p>
    <w:p w:rsidR="00990BE4" w:rsidRPr="003F0F2C" w:rsidRDefault="00990BE4" w:rsidP="00990BE4">
      <w:pPr>
        <w:widowControl w:val="0"/>
        <w:spacing w:after="160"/>
        <w:jc w:val="center"/>
        <w:rPr>
          <w:rFonts w:ascii="GHEA Grapalat" w:hAnsi="GHEA Grapalat"/>
          <w:b/>
        </w:rPr>
      </w:pPr>
    </w:p>
    <w:p w:rsidR="00990BE4" w:rsidRPr="003F0F2C" w:rsidRDefault="00990BE4" w:rsidP="00990BE4">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rsidR="00990BE4" w:rsidRPr="003F0F2C" w:rsidRDefault="00990BE4" w:rsidP="00990BE4">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990BE4" w:rsidRPr="003F0F2C" w:rsidTr="00355318">
        <w:tc>
          <w:tcPr>
            <w:tcW w:w="4786" w:type="dxa"/>
          </w:tcPr>
          <w:p w:rsidR="00990BE4" w:rsidRPr="003F0F2C" w:rsidRDefault="00990BE4" w:rsidP="00355318">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rsidR="00990BE4" w:rsidRPr="003F0F2C" w:rsidRDefault="00990BE4" w:rsidP="00355318">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6"/>
                <w:rFonts w:ascii="GHEA Grapalat" w:hAnsi="GHEA Grapalat"/>
              </w:rPr>
              <w:footnoteReference w:customMarkFollows="1" w:id="18"/>
              <w:t>**</w:t>
            </w:r>
          </w:p>
        </w:tc>
      </w:tr>
    </w:tbl>
    <w:p w:rsidR="00990BE4" w:rsidRPr="003F0F2C" w:rsidRDefault="00990BE4" w:rsidP="00990BE4">
      <w:pPr>
        <w:widowControl w:val="0"/>
        <w:spacing w:after="160"/>
        <w:rPr>
          <w:rFonts w:ascii="GHEA Grapalat" w:hAnsi="GHEA Grapalat" w:cs="GHEA Grapalat"/>
          <w:b/>
        </w:rPr>
      </w:pPr>
    </w:p>
    <w:p w:rsidR="00990BE4" w:rsidRPr="003F0F2C" w:rsidRDefault="00990BE4" w:rsidP="00990BE4">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rsidR="00990BE4" w:rsidRPr="003F0F2C" w:rsidRDefault="00990BE4" w:rsidP="00990BE4">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rsidR="00990BE4" w:rsidRPr="003F0F2C" w:rsidRDefault="00990BE4" w:rsidP="00990BE4">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rsidR="00990BE4" w:rsidRPr="003F0F2C" w:rsidRDefault="00990BE4" w:rsidP="00990BE4">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rsidR="00990BE4" w:rsidRPr="003F0F2C" w:rsidRDefault="00990BE4" w:rsidP="00990BE4">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90BE4" w:rsidRPr="003F0F2C" w:rsidRDefault="00990BE4" w:rsidP="00990BE4">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rsidR="00990BE4" w:rsidRPr="003F0F2C" w:rsidRDefault="00990BE4" w:rsidP="00990BE4">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rsidR="00990BE4" w:rsidRPr="003F0F2C" w:rsidRDefault="00990BE4" w:rsidP="00990BE4">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rsidR="00990BE4" w:rsidRPr="003F0F2C" w:rsidRDefault="00990BE4" w:rsidP="00990BE4">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rsidR="00990BE4" w:rsidRPr="003F0F2C" w:rsidRDefault="00990BE4" w:rsidP="00990BE4">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rsidR="00990BE4" w:rsidRPr="003F0F2C" w:rsidRDefault="00990BE4" w:rsidP="00990BE4">
      <w:pPr>
        <w:rPr>
          <w:rFonts w:ascii="GHEA Grapalat" w:hAnsi="GHEA Grapalat"/>
        </w:rPr>
      </w:pPr>
      <w:r w:rsidRPr="003F0F2C">
        <w:rPr>
          <w:rFonts w:ascii="GHEA Grapalat" w:hAnsi="GHEA Grapalat"/>
        </w:rPr>
        <w:br w:type="page"/>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rsidR="00990BE4" w:rsidRPr="003F0F2C" w:rsidRDefault="00990BE4" w:rsidP="00990BE4">
      <w:pPr>
        <w:widowControl w:val="0"/>
        <w:spacing w:after="160"/>
        <w:jc w:val="center"/>
        <w:rPr>
          <w:rFonts w:ascii="GHEA Grapalat" w:hAnsi="GHEA Grapalat" w:cs="GHEA Grapalat"/>
          <w:b/>
          <w:bCs/>
        </w:rPr>
      </w:pPr>
      <w:r w:rsidRPr="003F0F2C">
        <w:rPr>
          <w:rFonts w:ascii="GHEA Grapalat" w:hAnsi="GHEA Grapalat"/>
          <w:b/>
        </w:rPr>
        <w:t>2. Иные условия</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rsidR="00990BE4" w:rsidRPr="003F0F2C"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rsidR="00990BE4" w:rsidRPr="003F0F2C" w:rsidDel="00A13215" w:rsidRDefault="00990BE4" w:rsidP="00990BE4">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90BE4" w:rsidRPr="003F0F2C" w:rsidRDefault="00990BE4" w:rsidP="00990BE4">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rsidR="00990BE4" w:rsidRPr="003F0F2C" w:rsidRDefault="00990BE4" w:rsidP="00990BE4">
      <w:pPr>
        <w:widowControl w:val="0"/>
        <w:jc w:val="both"/>
        <w:rPr>
          <w:rFonts w:ascii="GHEA Grapalat" w:hAnsi="GHEA Grapalat"/>
        </w:rPr>
      </w:pPr>
      <w:r w:rsidRPr="003F0F2C">
        <w:rPr>
          <w:rFonts w:ascii="GHEA Grapalat" w:hAnsi="GHEA Grapalat"/>
        </w:rPr>
        <w:t>_______________________________________</w:t>
      </w:r>
    </w:p>
    <w:p w:rsidR="00990BE4" w:rsidRPr="003F0F2C" w:rsidRDefault="00990BE4" w:rsidP="00990BE4">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rsidR="00990BE4" w:rsidRPr="003F0F2C" w:rsidRDefault="00990BE4" w:rsidP="00990BE4">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990BE4" w:rsidRPr="003F0F2C" w:rsidTr="0035531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990BE4" w:rsidRPr="003F0F2C" w:rsidTr="0035531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990BE4" w:rsidRPr="003F0F2C" w:rsidTr="003553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990BE4" w:rsidRPr="003F0F2C" w:rsidTr="003553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990BE4" w:rsidRPr="003F0F2C" w:rsidTr="003553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990BE4" w:rsidRPr="003F0F2C" w:rsidTr="003553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990BE4" w:rsidRPr="003F0F2C" w:rsidTr="003553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990BE4" w:rsidRPr="003F0F2C" w:rsidTr="003553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990BE4" w:rsidRPr="003F0F2C" w:rsidTr="0035531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990BE4" w:rsidRPr="003F0F2C" w:rsidTr="00355318">
        <w:trPr>
          <w:trHeight w:val="424"/>
        </w:trPr>
        <w:tc>
          <w:tcPr>
            <w:tcW w:w="10980" w:type="dxa"/>
            <w:gridSpan w:val="2"/>
            <w:tcBorders>
              <w:top w:val="single" w:sz="4" w:space="0" w:color="auto"/>
              <w:left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BE4" w:rsidRPr="003F0F2C" w:rsidTr="003553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990BE4" w:rsidRPr="003F0F2C" w:rsidTr="0035531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90BE4" w:rsidRPr="003F0F2C" w:rsidRDefault="00990BE4" w:rsidP="00355318">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990BE4" w:rsidRPr="003F0F2C" w:rsidTr="00355318">
        <w:trPr>
          <w:trHeight w:val="2194"/>
        </w:trPr>
        <w:tc>
          <w:tcPr>
            <w:tcW w:w="5616" w:type="dxa"/>
            <w:tcBorders>
              <w:top w:val="nil"/>
              <w:left w:val="single" w:sz="4" w:space="0" w:color="auto"/>
              <w:bottom w:val="single" w:sz="4" w:space="0" w:color="auto"/>
              <w:right w:val="single" w:sz="4" w:space="0" w:color="auto"/>
            </w:tcBorders>
            <w:noWrap/>
            <w:vAlign w:val="bottom"/>
          </w:tcPr>
          <w:p w:rsidR="00990BE4" w:rsidRPr="003F0F2C" w:rsidRDefault="00990BE4" w:rsidP="00355318">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rsidR="00990BE4" w:rsidRPr="003F0F2C" w:rsidRDefault="00990BE4" w:rsidP="0035531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90BE4" w:rsidRPr="003F0F2C" w:rsidRDefault="00990BE4" w:rsidP="00355318">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jc w:val="right"/>
              <w:rPr>
                <w:rFonts w:ascii="GHEA Grapalat" w:hAnsi="GHEA Grapalat" w:cs="Tahoma"/>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/____________________/</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990BE4" w:rsidRPr="003F0F2C" w:rsidTr="00355318">
        <w:trPr>
          <w:trHeight w:val="2194"/>
        </w:trPr>
        <w:tc>
          <w:tcPr>
            <w:tcW w:w="5616" w:type="dxa"/>
            <w:tcBorders>
              <w:top w:val="single" w:sz="4" w:space="0" w:color="auto"/>
              <w:left w:val="single" w:sz="4" w:space="0" w:color="auto"/>
              <w:right w:val="single" w:sz="4" w:space="0" w:color="auto"/>
            </w:tcBorders>
            <w:noWrap/>
            <w:vAlign w:val="bottom"/>
          </w:tcPr>
          <w:p w:rsidR="00990BE4" w:rsidRPr="003F0F2C" w:rsidRDefault="00990BE4" w:rsidP="00355318">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rsidR="00990BE4" w:rsidRPr="003F0F2C" w:rsidRDefault="00990BE4" w:rsidP="00355318">
            <w:pPr>
              <w:widowControl w:val="0"/>
              <w:spacing w:after="160"/>
              <w:rPr>
                <w:rFonts w:ascii="GHEA Grapalat" w:hAnsi="GHEA Grapalat"/>
              </w:rPr>
            </w:pPr>
          </w:p>
          <w:p w:rsidR="00990BE4" w:rsidRPr="003F0F2C" w:rsidRDefault="00990BE4" w:rsidP="00355318">
            <w:pPr>
              <w:widowControl w:val="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rsidR="00990BE4" w:rsidRPr="003F0F2C" w:rsidRDefault="00990BE4" w:rsidP="00355318">
            <w:pPr>
              <w:widowControl w:val="0"/>
              <w:spacing w:after="160"/>
              <w:rPr>
                <w:rFonts w:ascii="GHEA Grapalat" w:hAnsi="GHEA Grapalat" w:cs="Tahoma"/>
              </w:rPr>
            </w:pPr>
          </w:p>
          <w:p w:rsidR="00990BE4" w:rsidRPr="003F0F2C" w:rsidRDefault="00990BE4" w:rsidP="0035531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90BE4" w:rsidRPr="003F0F2C" w:rsidRDefault="00990BE4" w:rsidP="00355318">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rsidR="00990BE4" w:rsidRPr="003F0F2C" w:rsidRDefault="00990BE4" w:rsidP="00355318">
            <w:pPr>
              <w:widowControl w:val="0"/>
              <w:spacing w:after="160"/>
              <w:rPr>
                <w:rFonts w:ascii="GHEA Grapalat" w:hAnsi="GHEA Grapalat" w:cs="Tahoma"/>
              </w:rPr>
            </w:pPr>
          </w:p>
          <w:p w:rsidR="00990BE4" w:rsidRPr="003F0F2C" w:rsidRDefault="00990BE4" w:rsidP="00355318">
            <w:pPr>
              <w:widowControl w:val="0"/>
              <w:jc w:val="right"/>
              <w:rPr>
                <w:rFonts w:ascii="GHEA Grapalat" w:hAnsi="GHEA Grapalat" w:cs="Tahoma"/>
              </w:rPr>
            </w:pPr>
            <w:r w:rsidRPr="003F0F2C">
              <w:rPr>
                <w:rFonts w:ascii="GHEA Grapalat" w:hAnsi="GHEA Grapalat"/>
              </w:rPr>
              <w:t>/____________________/</w:t>
            </w:r>
          </w:p>
          <w:p w:rsidR="00990BE4" w:rsidRPr="003F0F2C" w:rsidRDefault="00990BE4" w:rsidP="00355318">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rsidR="00990BE4" w:rsidRPr="003F0F2C" w:rsidRDefault="00990BE4" w:rsidP="00355318">
            <w:pPr>
              <w:widowControl w:val="0"/>
              <w:spacing w:after="160"/>
              <w:rPr>
                <w:rFonts w:ascii="GHEA Grapalat" w:hAnsi="GHEA Grapalat" w:cs="Arial"/>
              </w:rPr>
            </w:pPr>
          </w:p>
        </w:tc>
      </w:tr>
      <w:tr w:rsidR="00990BE4" w:rsidRPr="003F0F2C" w:rsidTr="00355318">
        <w:trPr>
          <w:trHeight w:val="2194"/>
        </w:trPr>
        <w:tc>
          <w:tcPr>
            <w:tcW w:w="5616" w:type="dxa"/>
            <w:tcBorders>
              <w:top w:val="nil"/>
              <w:left w:val="single" w:sz="4" w:space="0" w:color="auto"/>
              <w:bottom w:val="single" w:sz="4" w:space="0" w:color="auto"/>
              <w:right w:val="single" w:sz="4" w:space="0" w:color="auto"/>
            </w:tcBorders>
            <w:noWrap/>
            <w:vAlign w:val="bottom"/>
          </w:tcPr>
          <w:p w:rsidR="00990BE4" w:rsidRPr="003F0F2C" w:rsidRDefault="00990BE4" w:rsidP="00355318">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rsidR="00990BE4" w:rsidRPr="003F0F2C" w:rsidRDefault="00990BE4" w:rsidP="00355318">
            <w:pPr>
              <w:widowControl w:val="0"/>
              <w:spacing w:after="160"/>
              <w:rPr>
                <w:rFonts w:ascii="GHEA Grapalat" w:hAnsi="GHEA Grapalat" w:cs="Sylfaen"/>
              </w:rPr>
            </w:pPr>
          </w:p>
          <w:p w:rsidR="00990BE4" w:rsidRPr="003F0F2C" w:rsidRDefault="00990BE4" w:rsidP="00355318">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90BE4" w:rsidRPr="003F0F2C" w:rsidRDefault="00990BE4" w:rsidP="00355318">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rsidR="00990BE4" w:rsidRPr="003F0F2C" w:rsidRDefault="00990BE4" w:rsidP="00355318">
            <w:pPr>
              <w:widowControl w:val="0"/>
              <w:spacing w:after="160"/>
              <w:rPr>
                <w:rFonts w:ascii="GHEA Grapalat" w:hAnsi="GHEA Grapalat"/>
              </w:rPr>
            </w:pPr>
          </w:p>
          <w:p w:rsidR="00990BE4" w:rsidRPr="003F0F2C" w:rsidRDefault="00990BE4" w:rsidP="00355318">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rsidR="00990BE4" w:rsidRPr="003F0F2C" w:rsidRDefault="00990BE4" w:rsidP="00990BE4">
      <w:pPr>
        <w:widowControl w:val="0"/>
        <w:spacing w:after="160"/>
        <w:jc w:val="center"/>
        <w:rPr>
          <w:rFonts w:ascii="GHEA Grapalat" w:hAnsi="GHEA Grapalat" w:cs="Sylfaen"/>
        </w:rPr>
      </w:pPr>
    </w:p>
    <w:p w:rsidR="00990BE4" w:rsidRPr="003F0F2C" w:rsidRDefault="00990BE4" w:rsidP="00990BE4">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90BE4" w:rsidRPr="003F0F2C" w:rsidRDefault="00990BE4" w:rsidP="00990BE4">
      <w:pPr>
        <w:rPr>
          <w:rFonts w:ascii="GHEA Grapalat" w:hAnsi="GHEA Grapalat" w:cs="Sylfaen"/>
        </w:rPr>
      </w:pPr>
      <w:r w:rsidRPr="003F0F2C">
        <w:rPr>
          <w:rFonts w:ascii="GHEA Grapalat" w:hAnsi="GHEA Grapalat" w:cs="Sylfaen"/>
        </w:rPr>
        <w:br w:type="page"/>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0BE4" w:rsidRPr="003F0F2C" w:rsidTr="003553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990BE4" w:rsidRPr="003F0F2C" w:rsidTr="0035531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Del="0010680B"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rsidR="00990BE4" w:rsidRPr="003F0F2C" w:rsidRDefault="00990BE4" w:rsidP="0035531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r w:rsidR="00990BE4" w:rsidRPr="003F0F2C" w:rsidTr="0035531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rsidR="00990BE4" w:rsidRPr="003F0F2C" w:rsidRDefault="00990BE4" w:rsidP="00355318">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90BE4" w:rsidRPr="003F0F2C" w:rsidRDefault="00990BE4" w:rsidP="00355318">
            <w:pPr>
              <w:widowControl w:val="0"/>
              <w:spacing w:after="120"/>
              <w:jc w:val="center"/>
              <w:rPr>
                <w:rFonts w:ascii="GHEA Grapalat" w:hAnsi="GHEA Grapalat"/>
                <w:sz w:val="18"/>
                <w:szCs w:val="18"/>
              </w:rPr>
            </w:pPr>
          </w:p>
        </w:tc>
      </w:tr>
    </w:tbl>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jc w:val="both"/>
        <w:rPr>
          <w:rFonts w:ascii="GHEA Grapalat" w:hAnsi="GHEA Grapalat"/>
        </w:rPr>
      </w:pPr>
      <w:r w:rsidRPr="003F0F2C">
        <w:rPr>
          <w:rFonts w:ascii="GHEA Grapalat" w:hAnsi="GHEA Grapalat"/>
        </w:rPr>
        <w:br w:type="page"/>
      </w:r>
    </w:p>
    <w:p w:rsidR="00990BE4" w:rsidRPr="003F0F2C" w:rsidRDefault="00990BE4" w:rsidP="00990BE4">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rsidR="00990BE4" w:rsidRPr="00F95634" w:rsidRDefault="00990BE4" w:rsidP="00990BE4">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F95634">
        <w:rPr>
          <w:rFonts w:ascii="GHEA Grapalat" w:hAnsi="GHEA Grapalat"/>
          <w:sz w:val="24"/>
          <w:szCs w:val="24"/>
        </w:rPr>
        <w:t>6</w:t>
      </w:r>
      <w:r w:rsidRPr="003F0F2C">
        <w:rPr>
          <w:rFonts w:ascii="GHEA Grapalat" w:hAnsi="GHEA Grapalat"/>
          <w:sz w:val="24"/>
          <w:szCs w:val="24"/>
          <w:lang w:val="hy-AM"/>
        </w:rPr>
        <w:t>/</w:t>
      </w:r>
      <w:r w:rsidR="00F95634">
        <w:rPr>
          <w:rFonts w:ascii="GHEA Grapalat" w:hAnsi="GHEA Grapalat"/>
          <w:i/>
          <w:sz w:val="24"/>
          <w:szCs w:val="24"/>
        </w:rPr>
        <w:t>5</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rsidR="00990BE4" w:rsidRPr="003F0F2C" w:rsidRDefault="00990BE4" w:rsidP="00990BE4">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5"/>
          <w:rFonts w:ascii="GHEA Grapalat" w:hAnsi="GHEA Grapalat"/>
          <w:u w:val="single"/>
          <w:lang w:val="hy-AM"/>
        </w:rPr>
        <w:tab/>
      </w:r>
      <w:r w:rsidRPr="003F0F2C">
        <w:rPr>
          <w:rStyle w:val="af5"/>
          <w:rFonts w:ascii="GHEA Grapalat" w:hAnsi="GHEA Grapalat"/>
          <w:u w:val="single"/>
        </w:rPr>
        <w:t>___________</w:t>
      </w:r>
      <w:r w:rsidRPr="003F0F2C">
        <w:rPr>
          <w:rFonts w:ascii="GHEA Grapalat" w:eastAsiaTheme="minorHAnsi" w:hAnsi="GHEA Grapalat" w:cstheme="minorBidi"/>
        </w:rPr>
        <w:t>заключаемым между</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Style w:val="af5"/>
          <w:rFonts w:ascii="GHEA Grapalat" w:hAnsi="GHEA Grapalat"/>
        </w:rPr>
        <w:t xml:space="preserve">                                                       </w:t>
      </w:r>
      <w:r w:rsidRPr="003F0F2C">
        <w:rPr>
          <w:rStyle w:val="af5"/>
          <w:rFonts w:ascii="GHEA Grapalat" w:hAnsi="GHEA Grapalat"/>
          <w:lang w:val="hy-AM"/>
        </w:rPr>
        <w:tab/>
      </w:r>
      <w:r w:rsidRPr="003F0F2C">
        <w:rPr>
          <w:rStyle w:val="af5"/>
          <w:rFonts w:ascii="GHEA Grapalat" w:hAnsi="GHEA Grapalat"/>
          <w:lang w:val="hy-AM"/>
        </w:rPr>
        <w:tab/>
      </w:r>
      <w:r w:rsidRPr="003F0F2C">
        <w:rPr>
          <w:rStyle w:val="af5"/>
          <w:rFonts w:ascii="GHEA Grapalat" w:hAnsi="GHEA Grapalat"/>
        </w:rPr>
        <w:t xml:space="preserve">           </w:t>
      </w:r>
      <w:r w:rsidRPr="003F0F2C">
        <w:rPr>
          <w:rStyle w:val="af5"/>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5"/>
          <w:rFonts w:ascii="GHEA Grapalat" w:hAnsi="GHEA Grapalat"/>
        </w:rPr>
        <w:t xml:space="preserve">     </w:t>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Style w:val="af5"/>
          <w:rFonts w:ascii="GHEA Grapalat" w:hAnsi="GHEA Grapalat"/>
          <w:u w:val="single"/>
          <w:lang w:val="hy-AM"/>
        </w:rPr>
        <w:tab/>
      </w:r>
      <w:r w:rsidRPr="003F0F2C">
        <w:rPr>
          <w:rFonts w:eastAsiaTheme="minorHAnsi" w:cstheme="minorBidi"/>
        </w:rPr>
        <w:t xml:space="preserve">    </w:t>
      </w:r>
    </w:p>
    <w:p w:rsidR="00990BE4" w:rsidRPr="003F0F2C" w:rsidRDefault="00990BE4" w:rsidP="00990BE4">
      <w:pPr>
        <w:pStyle w:val="af4"/>
        <w:shd w:val="clear" w:color="auto" w:fill="FFFFFF"/>
        <w:spacing w:before="0" w:beforeAutospacing="0" w:after="0" w:afterAutospacing="0"/>
        <w:ind w:left="-142"/>
        <w:rPr>
          <w:rStyle w:val="af5"/>
          <w:rFonts w:ascii="GHEA Grapalat" w:hAnsi="GHEA Grapalat"/>
          <w:b w:val="0"/>
          <w:sz w:val="16"/>
          <w:szCs w:val="16"/>
        </w:rPr>
      </w:pPr>
      <w:r w:rsidRPr="003F0F2C">
        <w:rPr>
          <w:rStyle w:val="af5"/>
          <w:rFonts w:ascii="GHEA Grapalat" w:hAnsi="GHEA Grapalat"/>
          <w:sz w:val="18"/>
          <w:szCs w:val="18"/>
        </w:rPr>
        <w:t xml:space="preserve"> </w:t>
      </w:r>
      <w:r w:rsidRPr="003F0F2C">
        <w:rPr>
          <w:rStyle w:val="af5"/>
          <w:rFonts w:ascii="GHEA Grapalat" w:hAnsi="GHEA Grapalat"/>
          <w:sz w:val="16"/>
          <w:szCs w:val="16"/>
        </w:rPr>
        <w:t>наименование заказчика                                                                  наименование отобранного участника</w:t>
      </w:r>
    </w:p>
    <w:p w:rsidR="00990BE4" w:rsidRPr="003F0F2C" w:rsidRDefault="00990BE4" w:rsidP="00990BE4">
      <w:pPr>
        <w:pStyle w:val="af4"/>
        <w:shd w:val="clear" w:color="auto" w:fill="FFFFFF"/>
        <w:spacing w:before="0" w:beforeAutospacing="0" w:after="0" w:afterAutospacing="0"/>
        <w:ind w:left="-142"/>
        <w:rPr>
          <w:rFonts w:cs="Sylfaen"/>
          <w:sz w:val="16"/>
          <w:szCs w:val="16"/>
          <w:vertAlign w:val="superscript"/>
          <w:lang w:val="hy-AM"/>
        </w:rPr>
      </w:pPr>
      <w:r w:rsidRPr="003F0F2C">
        <w:rPr>
          <w:rStyle w:val="af5"/>
          <w:rFonts w:ascii="GHEA Grapalat" w:hAnsi="GHEA Grapalat"/>
          <w:sz w:val="16"/>
          <w:szCs w:val="16"/>
        </w:rPr>
        <w:t xml:space="preserve">                                                                </w:t>
      </w:r>
      <w:r w:rsidRPr="003F0F2C">
        <w:rPr>
          <w:rStyle w:val="af5"/>
          <w:rFonts w:ascii="GHEA Grapalat" w:hAnsi="GHEA Grapalat"/>
          <w:sz w:val="16"/>
          <w:szCs w:val="16"/>
          <w:lang w:val="hy-AM"/>
        </w:rPr>
        <w:tab/>
      </w:r>
    </w:p>
    <w:p w:rsidR="00990BE4" w:rsidRPr="003F0F2C" w:rsidRDefault="00990BE4" w:rsidP="00990BE4">
      <w:pPr>
        <w:pStyle w:val="af4"/>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lang w:val="hy-AM"/>
        </w:rPr>
      </w:pPr>
      <w:r w:rsidRPr="003F0F2C">
        <w:rPr>
          <w:rStyle w:val="af5"/>
          <w:rFonts w:ascii="GHEA Grapalat" w:hAnsi="GHEA Grapalat"/>
          <w:lang w:val="hy-AM"/>
        </w:rPr>
        <w:tab/>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90BE4" w:rsidRPr="003F0F2C" w:rsidRDefault="00990BE4" w:rsidP="00990BE4">
      <w:pPr>
        <w:pStyle w:val="af4"/>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990BE4" w:rsidRPr="003F0F2C" w:rsidRDefault="00990BE4" w:rsidP="00990BE4">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r w:rsidRPr="003F0F2C">
        <w:rPr>
          <w:rStyle w:val="af5"/>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rsidR="00990BE4" w:rsidRPr="003F0F2C" w:rsidRDefault="00990BE4" w:rsidP="00990BE4">
      <w:pPr>
        <w:pStyle w:val="af4"/>
        <w:shd w:val="clear" w:color="auto" w:fill="FFFFFF"/>
        <w:spacing w:before="0" w:beforeAutospacing="0" w:after="0" w:afterAutospacing="0"/>
        <w:ind w:firstLine="375"/>
        <w:jc w:val="both"/>
        <w:rPr>
          <w:rStyle w:val="af5"/>
          <w:rFonts w:ascii="GHEA Grapalat" w:hAnsi="GHEA Grapalat"/>
          <w:b w:val="0"/>
          <w:bCs w:val="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1"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p>
    <w:p w:rsidR="00990BE4" w:rsidRPr="003F0F2C" w:rsidRDefault="00990BE4" w:rsidP="00990BE4">
      <w:pPr>
        <w:pStyle w:val="af4"/>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lang w:val="hy-AM"/>
        </w:rPr>
      </w:pPr>
    </w:p>
    <w:p w:rsidR="00990BE4" w:rsidRPr="003F0F2C" w:rsidRDefault="00990BE4" w:rsidP="00990BE4">
      <w:pPr>
        <w:pStyle w:val="af4"/>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rsidR="00990BE4" w:rsidRPr="003F0F2C" w:rsidRDefault="00990BE4" w:rsidP="00990BE4">
      <w:pPr>
        <w:pStyle w:val="af4"/>
        <w:shd w:val="clear" w:color="auto" w:fill="FFFFFF"/>
        <w:contextualSpacing/>
        <w:jc w:val="center"/>
        <w:rPr>
          <w:rFonts w:ascii="GHEA Grapalat" w:eastAsiaTheme="minorHAnsi" w:hAnsi="GHEA Grapalat" w:cstheme="minorBidi"/>
        </w:rPr>
      </w:pPr>
      <w:r w:rsidRPr="003F0F2C">
        <w:rPr>
          <w:rStyle w:val="af5"/>
        </w:rPr>
        <w:t xml:space="preserve">                                              адрес эл. почты секретаря</w:t>
      </w:r>
    </w:p>
    <w:p w:rsidR="00990BE4" w:rsidRPr="003F0F2C" w:rsidRDefault="00990BE4" w:rsidP="00990BE4">
      <w:pPr>
        <w:pStyle w:val="af4"/>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rsidR="00990BE4" w:rsidRPr="003F0F2C" w:rsidRDefault="00990BE4" w:rsidP="00990BE4">
      <w:pPr>
        <w:pStyle w:val="af4"/>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90BE4" w:rsidRPr="003F0F2C" w:rsidRDefault="00990BE4" w:rsidP="00990BE4">
      <w:pPr>
        <w:pStyle w:val="af4"/>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90BE4" w:rsidRPr="003F0F2C" w:rsidRDefault="00990BE4" w:rsidP="00990BE4">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color w:val="FF0000"/>
          <w:sz w:val="20"/>
          <w:szCs w:val="20"/>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p>
    <w:p w:rsidR="00990BE4" w:rsidRPr="003F0F2C" w:rsidRDefault="00990BE4" w:rsidP="00990BE4">
      <w:pPr>
        <w:pStyle w:val="af4"/>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rsidR="00990BE4" w:rsidRPr="003F0F2C" w:rsidRDefault="00990BE4" w:rsidP="00990BE4">
      <w:pPr>
        <w:pStyle w:val="af4"/>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widowControl w:val="0"/>
        <w:spacing w:after="160"/>
        <w:ind w:left="567" w:right="565"/>
        <w:jc w:val="center"/>
        <w:rPr>
          <w:rFonts w:ascii="GHEA Grapalat" w:hAnsi="GHEA Grapalat"/>
          <w:b/>
        </w:rPr>
      </w:pPr>
    </w:p>
    <w:p w:rsidR="00990BE4" w:rsidRPr="003F0F2C" w:rsidRDefault="00990BE4" w:rsidP="00990BE4">
      <w:pPr>
        <w:rPr>
          <w:rFonts w:ascii="GHEA Grapalat" w:hAnsi="GHEA Grapalat"/>
          <w:b/>
        </w:rPr>
      </w:pPr>
      <w:r w:rsidRPr="003F0F2C">
        <w:rPr>
          <w:rFonts w:ascii="GHEA Grapalat" w:hAnsi="GHEA Grapalat"/>
          <w:b/>
        </w:rPr>
        <w:br w:type="page"/>
      </w:r>
    </w:p>
    <w:p w:rsidR="00990BE4" w:rsidRPr="003F0F2C" w:rsidRDefault="00990BE4" w:rsidP="00990BE4">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rsidR="00990BE4" w:rsidRPr="00F95634" w:rsidRDefault="00990BE4" w:rsidP="00990BE4">
      <w:pPr>
        <w:pStyle w:val="31"/>
        <w:widowControl w:val="0"/>
        <w:spacing w:after="160" w:line="240" w:lineRule="auto"/>
        <w:jc w:val="right"/>
        <w:rPr>
          <w:rFonts w:ascii="GHEA Grapalat" w:hAnsi="GHEA Grapalat"/>
          <w:i/>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sidR="00F95634">
        <w:rPr>
          <w:rFonts w:ascii="GHEA Grapalat" w:hAnsi="GHEA Grapalat"/>
          <w:sz w:val="24"/>
          <w:szCs w:val="24"/>
        </w:rPr>
        <w:t>6</w:t>
      </w:r>
      <w:r w:rsidRPr="003F0F2C">
        <w:rPr>
          <w:rFonts w:ascii="GHEA Grapalat" w:hAnsi="GHEA Grapalat"/>
          <w:sz w:val="24"/>
          <w:szCs w:val="24"/>
          <w:lang w:val="hy-AM"/>
        </w:rPr>
        <w:t>/</w:t>
      </w:r>
      <w:r w:rsidR="00F95634">
        <w:rPr>
          <w:rFonts w:ascii="GHEA Grapalat" w:hAnsi="GHEA Grapalat"/>
          <w:i/>
          <w:sz w:val="24"/>
          <w:szCs w:val="24"/>
        </w:rPr>
        <w:t>5</w:t>
      </w:r>
    </w:p>
    <w:p w:rsidR="00990BE4" w:rsidRPr="003F0F2C" w:rsidRDefault="00990BE4" w:rsidP="00990BE4">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rsidR="00990BE4" w:rsidRPr="003F0F2C" w:rsidRDefault="00990BE4" w:rsidP="00990BE4">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rsidR="00990BE4" w:rsidRPr="003F0F2C" w:rsidRDefault="00990BE4" w:rsidP="00990BE4">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rsidR="00990BE4" w:rsidRPr="003F0F2C" w:rsidRDefault="00990BE4" w:rsidP="00990BE4">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990BE4" w:rsidRPr="003F0F2C" w:rsidTr="00355318">
        <w:tc>
          <w:tcPr>
            <w:tcW w:w="4643" w:type="dxa"/>
          </w:tcPr>
          <w:p w:rsidR="00990BE4" w:rsidRPr="003F0F2C" w:rsidRDefault="00990BE4" w:rsidP="00355318">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rsidR="00990BE4" w:rsidRPr="003F0F2C" w:rsidRDefault="00990BE4" w:rsidP="00355318">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rsidR="00990BE4" w:rsidRPr="003F0F2C" w:rsidRDefault="00990BE4" w:rsidP="00990BE4">
      <w:pPr>
        <w:widowControl w:val="0"/>
        <w:tabs>
          <w:tab w:val="left" w:pos="720"/>
          <w:tab w:val="left" w:pos="1440"/>
          <w:tab w:val="left" w:pos="8865"/>
        </w:tabs>
        <w:spacing w:after="160"/>
        <w:jc w:val="center"/>
        <w:rPr>
          <w:rFonts w:ascii="GHEA Grapalat" w:hAnsi="GHEA Grapalat" w:cs="Sylfaen"/>
        </w:rPr>
      </w:pPr>
    </w:p>
    <w:p w:rsidR="00990BE4" w:rsidRPr="003F0F2C" w:rsidRDefault="00990BE4" w:rsidP="00990BE4">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90BE4" w:rsidRPr="003F0F2C" w:rsidRDefault="00990BE4" w:rsidP="00990BE4">
      <w:pPr>
        <w:widowControl w:val="0"/>
        <w:spacing w:after="160"/>
        <w:ind w:firstLine="709"/>
        <w:jc w:val="both"/>
        <w:rPr>
          <w:rFonts w:ascii="GHEA Grapalat" w:hAnsi="GHEA Grapalat"/>
          <w:b/>
        </w:rPr>
      </w:pPr>
    </w:p>
    <w:p w:rsidR="00990BE4" w:rsidRPr="003F0F2C" w:rsidRDefault="00990BE4" w:rsidP="00990BE4">
      <w:pPr>
        <w:widowControl w:val="0"/>
        <w:spacing w:after="160"/>
        <w:jc w:val="center"/>
        <w:rPr>
          <w:rFonts w:ascii="GHEA Grapalat" w:hAnsi="GHEA Grapalat" w:cs="Times Armenian"/>
          <w:b/>
        </w:rPr>
      </w:pPr>
      <w:r w:rsidRPr="003F0F2C">
        <w:rPr>
          <w:rFonts w:ascii="GHEA Grapalat" w:hAnsi="GHEA Grapalat"/>
          <w:b/>
        </w:rPr>
        <w:t>1. ПРЕДМЕТ ДОГОВОРА</w:t>
      </w:r>
    </w:p>
    <w:p w:rsidR="00990BE4" w:rsidRPr="003F0F2C" w:rsidRDefault="00990BE4" w:rsidP="00990BE4">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90BE4" w:rsidRPr="003F0F2C" w:rsidRDefault="00990BE4" w:rsidP="00990BE4">
      <w:pPr>
        <w:widowControl w:val="0"/>
        <w:spacing w:after="160"/>
        <w:ind w:firstLine="709"/>
        <w:jc w:val="both"/>
        <w:rPr>
          <w:rFonts w:ascii="GHEA Grapalat" w:hAnsi="GHEA Grapalat" w:cs="Times Armenian"/>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2.ПРАВА И ОБЯЗАННОСТИ СТОРОН</w:t>
      </w:r>
    </w:p>
    <w:p w:rsidR="00990BE4" w:rsidRPr="003F0F2C" w:rsidRDefault="00990BE4" w:rsidP="00990BE4">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rsidR="00990BE4" w:rsidRPr="003F0F2C" w:rsidRDefault="00990BE4" w:rsidP="00990BE4">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90BE4" w:rsidRPr="003F0F2C" w:rsidRDefault="00990BE4" w:rsidP="00990BE4">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990BE4" w:rsidRPr="003F0F2C" w:rsidRDefault="00990BE4" w:rsidP="00990BE4">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rsidR="00990BE4" w:rsidRPr="003F0F2C" w:rsidRDefault="00990BE4" w:rsidP="00990BE4">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90BE4" w:rsidRPr="003F0F2C" w:rsidRDefault="00990BE4" w:rsidP="00990BE4">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6"/>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6"/>
          <w:rFonts w:ascii="GHEA Grapalat" w:hAnsi="GHEA Grapalat"/>
        </w:rPr>
        <w:footnoteReference w:customMarkFollows="1" w:id="20"/>
        <w:t>18</w:t>
      </w:r>
      <w:r w:rsidRPr="003F0F2C">
        <w:rPr>
          <w:rFonts w:ascii="GHEA Grapalat" w:hAnsi="GHEA Grapalat"/>
        </w:rPr>
        <w:t>.</w:t>
      </w:r>
    </w:p>
    <w:p w:rsidR="00990BE4" w:rsidRPr="003F0F2C" w:rsidRDefault="00990BE4" w:rsidP="00990BE4">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rsidR="00990BE4" w:rsidRPr="003F0F2C" w:rsidRDefault="00990BE4" w:rsidP="00990BE4">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rsidR="00990BE4" w:rsidRPr="003F0F2C" w:rsidRDefault="00990BE4" w:rsidP="00990BE4">
      <w:pPr>
        <w:widowControl w:val="0"/>
        <w:spacing w:after="160"/>
        <w:ind w:firstLine="720"/>
        <w:jc w:val="both"/>
        <w:rPr>
          <w:rFonts w:ascii="GHEA Grapalat" w:hAnsi="GHEA Grapalat" w:cs="Sylfaen"/>
          <w:i/>
          <w:u w:val="single"/>
          <w:lang w:val="hy-AM"/>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4. КАЧЕСТВО И ГАРАНТИЯ ТОВАРА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6"/>
          <w:rFonts w:ascii="GHEA Grapalat" w:hAnsi="GHEA Grapalat"/>
        </w:rPr>
        <w:footnoteReference w:customMarkFollows="1" w:id="21"/>
        <w:t>19</w:t>
      </w:r>
      <w:r w:rsidRPr="003F0F2C">
        <w:rPr>
          <w:rFonts w:ascii="GHEA Grapalat" w:hAnsi="GHEA Grapalat"/>
        </w:rPr>
        <w:t>.</w:t>
      </w: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5. ПЕРЕДАЧА И ПРИЕМ ТОВАРА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90BE4" w:rsidRPr="003F0F2C" w:rsidRDefault="00990BE4" w:rsidP="00990BE4">
      <w:pPr>
        <w:widowControl w:val="0"/>
        <w:tabs>
          <w:tab w:val="left" w:pos="1134"/>
        </w:tabs>
        <w:spacing w:after="160"/>
        <w:ind w:firstLine="567"/>
        <w:jc w:val="both"/>
        <w:rPr>
          <w:rFonts w:ascii="GHEA Grapalat" w:hAnsi="GHEA Grapalat"/>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6. ОТВЕТСТВЕННОСТЬ СТОРОН</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6"/>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rsidR="00990BE4" w:rsidRPr="003F0F2C" w:rsidRDefault="00990BE4" w:rsidP="00990BE4">
      <w:pPr>
        <w:rPr>
          <w:rFonts w:ascii="GHEA Grapalat" w:hAnsi="GHEA Grapalat"/>
          <w:lang w:val="hy-AM"/>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90BE4" w:rsidRPr="003F0F2C" w:rsidRDefault="00990BE4" w:rsidP="00990BE4">
      <w:pPr>
        <w:widowControl w:val="0"/>
        <w:spacing w:after="160"/>
        <w:jc w:val="center"/>
        <w:rPr>
          <w:rFonts w:ascii="GHEA Grapalat" w:hAnsi="GHEA Grapalat"/>
          <w:lang w:val="hy-AM"/>
        </w:rPr>
      </w:pP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8. ИНЫЕ УСЛОВИЯ</w:t>
      </w:r>
    </w:p>
    <w:p w:rsidR="00990BE4" w:rsidRPr="003F0F2C" w:rsidRDefault="00990BE4" w:rsidP="00990BE4">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6"/>
          <w:rFonts w:ascii="GHEA Grapalat" w:hAnsi="GHEA Grapalat"/>
        </w:rPr>
        <w:footnoteReference w:customMarkFollows="1" w:id="23"/>
        <w:t>21</w:t>
      </w:r>
      <w:r w:rsidRPr="003F0F2C">
        <w:rPr>
          <w:rFonts w:ascii="GHEA Grapalat" w:hAnsi="GHEA Grapalat"/>
        </w:rPr>
        <w:t>.</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rsidR="00990BE4" w:rsidRPr="003F0F2C" w:rsidRDefault="00990BE4" w:rsidP="00990BE4">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90BE4" w:rsidRPr="003F0F2C" w:rsidRDefault="00990BE4" w:rsidP="00990BE4">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6"/>
          <w:rFonts w:ascii="GHEA Grapalat" w:hAnsi="GHEA Grapalat"/>
        </w:rPr>
        <w:footnoteReference w:customMarkFollows="1" w:id="24"/>
        <w:t>22</w:t>
      </w:r>
      <w:r w:rsidRPr="003F0F2C">
        <w:rPr>
          <w:rFonts w:ascii="GHEA Grapalat" w:hAnsi="GHEA Grapalat"/>
        </w:rPr>
        <w:t>.</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6"/>
          <w:rFonts w:ascii="GHEA Grapalat" w:hAnsi="GHEA Grapalat"/>
        </w:rPr>
        <w:footnoteReference w:customMarkFollows="1" w:id="25"/>
        <w:t>23</w:t>
      </w:r>
      <w:r w:rsidRPr="003F0F2C">
        <w:rPr>
          <w:rFonts w:ascii="GHEA Grapalat" w:hAnsi="GHEA Grapalat"/>
        </w:rPr>
        <w:t>.</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90BE4" w:rsidRPr="003F0F2C" w:rsidRDefault="00990BE4" w:rsidP="00990BE4">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rsidR="00990BE4" w:rsidRPr="003F0F2C" w:rsidRDefault="00990BE4" w:rsidP="00990BE4">
      <w:pPr>
        <w:widowControl w:val="0"/>
        <w:tabs>
          <w:tab w:val="left" w:pos="1276"/>
        </w:tabs>
        <w:spacing w:after="160"/>
        <w:ind w:firstLine="567"/>
        <w:jc w:val="both"/>
        <w:rPr>
          <w:ins w:id="23"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90BE4" w:rsidRPr="003F0F2C" w:rsidRDefault="00990BE4" w:rsidP="00990BE4">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rsidR="00990BE4" w:rsidRPr="003F0F2C" w:rsidRDefault="00990BE4" w:rsidP="00990BE4">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rsidR="00990BE4" w:rsidRPr="003F0F2C" w:rsidRDefault="00990BE4" w:rsidP="00990BE4">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rsidR="00990BE4" w:rsidRPr="003F0F2C" w:rsidRDefault="00990BE4" w:rsidP="00990BE4">
      <w:pPr>
        <w:widowControl w:val="0"/>
        <w:tabs>
          <w:tab w:val="left" w:pos="1276"/>
        </w:tabs>
        <w:spacing w:after="160"/>
        <w:ind w:firstLine="567"/>
        <w:jc w:val="both"/>
        <w:rPr>
          <w:ins w:id="24"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990BE4" w:rsidRPr="003F0F2C" w:rsidRDefault="00990BE4" w:rsidP="00990BE4">
      <w:pPr>
        <w:widowControl w:val="0"/>
        <w:tabs>
          <w:tab w:val="left" w:pos="1276"/>
        </w:tabs>
        <w:spacing w:after="160"/>
        <w:ind w:firstLine="567"/>
        <w:jc w:val="both"/>
        <w:rPr>
          <w:ins w:id="25"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6" w:author="Inesa Kocharyan" w:date="2025-02-19T10:34:00Z">
        <w:r w:rsidRPr="003F0F2C">
          <w:rPr>
            <w:rFonts w:ascii="GHEA Grapalat" w:hAnsi="GHEA Grapalat"/>
          </w:rPr>
          <w:br w:type="page"/>
        </w:r>
      </w:ins>
    </w:p>
    <w:p w:rsidR="00990BE4" w:rsidRPr="003F0F2C" w:rsidRDefault="00990BE4" w:rsidP="00990BE4">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6"/>
          <w:rFonts w:ascii="GHEA Grapalat" w:hAnsi="GHEA Grapalat"/>
        </w:rPr>
        <w:t>25</w:t>
      </w:r>
    </w:p>
    <w:p w:rsidR="00990BE4" w:rsidRPr="003F0F2C" w:rsidRDefault="00990BE4" w:rsidP="00990BE4">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990BE4" w:rsidRPr="003F0F2C" w:rsidTr="00355318">
        <w:tc>
          <w:tcPr>
            <w:tcW w:w="4536" w:type="dxa"/>
          </w:tcPr>
          <w:p w:rsidR="00990BE4" w:rsidRPr="003F0F2C" w:rsidRDefault="00990BE4" w:rsidP="00355318">
            <w:pPr>
              <w:widowControl w:val="0"/>
              <w:spacing w:after="160"/>
              <w:jc w:val="center"/>
              <w:rPr>
                <w:rFonts w:ascii="GHEA Grapalat" w:hAnsi="GHEA Grapalat" w:cs="Sylfaen"/>
                <w:b/>
                <w:bCs/>
              </w:rPr>
            </w:pPr>
            <w:r w:rsidRPr="003F0F2C">
              <w:rPr>
                <w:rFonts w:ascii="GHEA Grapalat" w:hAnsi="GHEA Grapalat"/>
                <w:b/>
              </w:rPr>
              <w:t>ПОКУПАТЕЛЬ</w:t>
            </w:r>
          </w:p>
          <w:p w:rsidR="00990BE4" w:rsidRPr="003F0F2C" w:rsidRDefault="00990BE4" w:rsidP="00355318">
            <w:pPr>
              <w:widowControl w:val="0"/>
              <w:jc w:val="center"/>
              <w:rPr>
                <w:rFonts w:ascii="GHEA Grapalat" w:hAnsi="GHEA Grapalat"/>
              </w:rPr>
            </w:pPr>
            <w:r w:rsidRPr="003F0F2C">
              <w:rPr>
                <w:rFonts w:ascii="GHEA Grapalat" w:hAnsi="GHEA Grapalat"/>
              </w:rPr>
              <w:t>"Общественный транспорт Сисиана" ОНО</w:t>
            </w:r>
          </w:p>
          <w:p w:rsidR="00990BE4" w:rsidRPr="003F0F2C" w:rsidRDefault="00990BE4" w:rsidP="00355318">
            <w:pPr>
              <w:widowControl w:val="0"/>
              <w:jc w:val="center"/>
              <w:rPr>
                <w:rFonts w:ascii="GHEA Grapalat" w:hAnsi="GHEA Grapalat"/>
              </w:rPr>
            </w:pPr>
            <w:r w:rsidRPr="003F0F2C">
              <w:rPr>
                <w:rFonts w:ascii="GHEA Grapalat" w:hAnsi="GHEA Grapalat"/>
              </w:rPr>
              <w:t>Ч / Ч 220335140178000</w:t>
            </w:r>
          </w:p>
          <w:p w:rsidR="00990BE4" w:rsidRPr="003F0F2C" w:rsidRDefault="00990BE4" w:rsidP="00355318">
            <w:pPr>
              <w:widowControl w:val="0"/>
              <w:jc w:val="center"/>
              <w:rPr>
                <w:rFonts w:ascii="GHEA Grapalat" w:hAnsi="GHEA Grapalat"/>
              </w:rPr>
            </w:pPr>
            <w:r w:rsidRPr="003F0F2C">
              <w:rPr>
                <w:rFonts w:ascii="GHEA Grapalat" w:hAnsi="GHEA Grapalat"/>
              </w:rPr>
              <w:t>ИНН 09223021</w:t>
            </w:r>
          </w:p>
          <w:p w:rsidR="00990BE4" w:rsidRPr="003F0F2C" w:rsidRDefault="00990BE4" w:rsidP="00355318">
            <w:pPr>
              <w:widowControl w:val="0"/>
              <w:jc w:val="center"/>
              <w:rPr>
                <w:rFonts w:ascii="GHEA Grapalat" w:hAnsi="GHEA Grapalat"/>
              </w:rPr>
            </w:pPr>
            <w:r w:rsidRPr="003F0F2C">
              <w:rPr>
                <w:rFonts w:ascii="GHEA Grapalat" w:hAnsi="GHEA Grapalat"/>
              </w:rPr>
              <w:t>Адрес: ул. Сисакан, ул. 41</w:t>
            </w:r>
          </w:p>
          <w:p w:rsidR="00990BE4" w:rsidRPr="003F0F2C" w:rsidRDefault="00990BE4" w:rsidP="00355318">
            <w:pPr>
              <w:widowControl w:val="0"/>
              <w:jc w:val="center"/>
              <w:rPr>
                <w:rFonts w:ascii="GHEA Grapalat" w:hAnsi="GHEA Grapalat"/>
              </w:rPr>
            </w:pPr>
            <w:r w:rsidRPr="003F0F2C">
              <w:rPr>
                <w:rFonts w:ascii="GHEA Grapalat" w:hAnsi="GHEA Grapalat"/>
              </w:rPr>
              <w:t xml:space="preserve"> директора: Д. Хачатрян</w:t>
            </w:r>
          </w:p>
          <w:p w:rsidR="00990BE4" w:rsidRPr="003F0F2C" w:rsidRDefault="00990BE4" w:rsidP="00355318">
            <w:pPr>
              <w:widowControl w:val="0"/>
              <w:jc w:val="center"/>
              <w:rPr>
                <w:rFonts w:ascii="GHEA Grapalat" w:hAnsi="GHEA Grapalat"/>
              </w:rPr>
            </w:pPr>
            <w:r w:rsidRPr="003F0F2C">
              <w:rPr>
                <w:rFonts w:ascii="GHEA Grapalat" w:hAnsi="GHEA Grapalat"/>
              </w:rPr>
              <w:t>_______________</w:t>
            </w:r>
          </w:p>
          <w:p w:rsidR="00990BE4" w:rsidRPr="003F0F2C" w:rsidRDefault="00990BE4" w:rsidP="00355318">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990BE4" w:rsidRPr="003F0F2C" w:rsidRDefault="00990BE4" w:rsidP="00355318">
            <w:pPr>
              <w:widowControl w:val="0"/>
              <w:spacing w:after="160"/>
              <w:jc w:val="center"/>
              <w:rPr>
                <w:rFonts w:ascii="GHEA Grapalat" w:hAnsi="GHEA Grapalat"/>
              </w:rPr>
            </w:pPr>
            <w:r w:rsidRPr="003F0F2C">
              <w:rPr>
                <w:rFonts w:ascii="GHEA Grapalat" w:hAnsi="GHEA Grapalat"/>
              </w:rPr>
              <w:t>М. П.</w:t>
            </w:r>
          </w:p>
        </w:tc>
        <w:tc>
          <w:tcPr>
            <w:tcW w:w="760" w:type="dxa"/>
          </w:tcPr>
          <w:p w:rsidR="00990BE4" w:rsidRPr="003F0F2C" w:rsidRDefault="00990BE4" w:rsidP="00355318">
            <w:pPr>
              <w:widowControl w:val="0"/>
              <w:spacing w:after="160"/>
              <w:jc w:val="center"/>
              <w:rPr>
                <w:rFonts w:ascii="GHEA Grapalat" w:hAnsi="GHEA Grapalat"/>
              </w:rPr>
            </w:pPr>
          </w:p>
        </w:tc>
        <w:tc>
          <w:tcPr>
            <w:tcW w:w="4343" w:type="dxa"/>
          </w:tcPr>
          <w:p w:rsidR="00990BE4" w:rsidRPr="003F0F2C" w:rsidRDefault="00990BE4" w:rsidP="00355318">
            <w:pPr>
              <w:widowControl w:val="0"/>
              <w:spacing w:after="160"/>
              <w:jc w:val="center"/>
              <w:rPr>
                <w:rFonts w:ascii="GHEA Grapalat" w:hAnsi="GHEA Grapalat" w:cs="Sylfaen"/>
                <w:b/>
                <w:bCs/>
              </w:rPr>
            </w:pPr>
            <w:r w:rsidRPr="003F0F2C">
              <w:rPr>
                <w:rFonts w:ascii="GHEA Grapalat" w:hAnsi="GHEA Grapalat"/>
                <w:b/>
              </w:rPr>
              <w:t>ПРОДАВЕЦ</w:t>
            </w:r>
          </w:p>
          <w:p w:rsidR="00990BE4" w:rsidRPr="003F0F2C" w:rsidRDefault="00990BE4" w:rsidP="00355318">
            <w:pPr>
              <w:widowControl w:val="0"/>
              <w:jc w:val="center"/>
              <w:rPr>
                <w:rFonts w:ascii="GHEA Grapalat" w:hAnsi="GHEA Grapalat"/>
                <w:lang w:val="en-US"/>
              </w:rPr>
            </w:pPr>
            <w:r w:rsidRPr="003F0F2C">
              <w:rPr>
                <w:rFonts w:ascii="GHEA Grapalat" w:hAnsi="GHEA Grapalat"/>
                <w:lang w:val="en-US"/>
              </w:rPr>
              <w:t>______________________</w:t>
            </w:r>
          </w:p>
          <w:p w:rsidR="00990BE4" w:rsidRPr="003F0F2C" w:rsidRDefault="00990BE4" w:rsidP="00355318">
            <w:pPr>
              <w:widowControl w:val="0"/>
              <w:spacing w:after="160"/>
              <w:jc w:val="center"/>
              <w:rPr>
                <w:rFonts w:ascii="GHEA Grapalat" w:hAnsi="GHEA Grapalat"/>
                <w:sz w:val="16"/>
                <w:szCs w:val="16"/>
              </w:rPr>
            </w:pPr>
            <w:r w:rsidRPr="003F0F2C">
              <w:rPr>
                <w:rFonts w:ascii="GHEA Grapalat" w:hAnsi="GHEA Grapalat"/>
                <w:sz w:val="16"/>
                <w:szCs w:val="16"/>
              </w:rPr>
              <w:t>/подпись/</w:t>
            </w:r>
          </w:p>
          <w:p w:rsidR="00990BE4" w:rsidRPr="003F0F2C" w:rsidRDefault="00990BE4" w:rsidP="00355318">
            <w:pPr>
              <w:widowControl w:val="0"/>
              <w:spacing w:after="160"/>
              <w:jc w:val="center"/>
              <w:rPr>
                <w:rFonts w:ascii="GHEA Grapalat" w:hAnsi="GHEA Grapalat"/>
              </w:rPr>
            </w:pPr>
            <w:r w:rsidRPr="003F0F2C">
              <w:rPr>
                <w:rFonts w:ascii="GHEA Grapalat" w:hAnsi="GHEA Grapalat"/>
              </w:rPr>
              <w:t>М. П.</w:t>
            </w:r>
          </w:p>
        </w:tc>
      </w:tr>
    </w:tbl>
    <w:p w:rsidR="00990BE4" w:rsidRPr="003F0F2C" w:rsidRDefault="00990BE4" w:rsidP="00990BE4">
      <w:pPr>
        <w:widowControl w:val="0"/>
        <w:spacing w:after="160"/>
        <w:ind w:firstLine="567"/>
        <w:jc w:val="both"/>
        <w:rPr>
          <w:rFonts w:ascii="GHEA Grapalat" w:hAnsi="GHEA Grapalat"/>
          <w:i/>
          <w:lang w:val="hy-AM"/>
        </w:rPr>
      </w:pPr>
    </w:p>
    <w:p w:rsidR="00990BE4" w:rsidRPr="003F0F2C" w:rsidRDefault="00990BE4" w:rsidP="00990BE4">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rsidR="00990BE4" w:rsidRPr="003F0F2C" w:rsidRDefault="00990BE4" w:rsidP="00990BE4">
      <w:pPr>
        <w:widowControl w:val="0"/>
        <w:spacing w:after="160"/>
        <w:rPr>
          <w:rFonts w:ascii="GHEA Grapalat" w:hAnsi="GHEA Grapalat"/>
        </w:rPr>
      </w:pPr>
      <w:r w:rsidRPr="003F0F2C">
        <w:rPr>
          <w:rFonts w:ascii="GHEA Grapalat" w:hAnsi="GHEA Grapalat"/>
        </w:rPr>
        <w:t>-----------------------</w:t>
      </w:r>
    </w:p>
    <w:p w:rsidR="00990BE4" w:rsidRPr="003F0F2C" w:rsidRDefault="00990BE4" w:rsidP="00990BE4">
      <w:pPr>
        <w:pStyle w:val="af2"/>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rsidR="00990BE4" w:rsidRPr="003F0F2C" w:rsidRDefault="00990BE4" w:rsidP="00990BE4">
      <w:pPr>
        <w:pStyle w:val="af2"/>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90BE4" w:rsidRPr="003F0F2C" w:rsidRDefault="00990BE4" w:rsidP="00990BE4">
      <w:pPr>
        <w:pStyle w:val="af2"/>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rsidR="00990BE4" w:rsidRPr="003F0F2C" w:rsidRDefault="00990BE4" w:rsidP="00990BE4">
      <w:pPr>
        <w:widowControl w:val="0"/>
        <w:spacing w:after="160"/>
        <w:jc w:val="right"/>
        <w:rPr>
          <w:rFonts w:ascii="GHEA Grapalat" w:hAnsi="GHEA Grapalat"/>
          <w:lang w:val="hy-AM"/>
          <w:rPrChange w:id="27" w:author="Inesa Kocharyan" w:date="2025-02-19T10:34:00Z">
            <w:rPr>
              <w:rFonts w:ascii="GHEA Grapalat" w:hAnsi="GHEA Grapalat"/>
            </w:rPr>
          </w:rPrChange>
        </w:rPr>
        <w:sectPr w:rsidR="00990BE4" w:rsidRPr="003F0F2C" w:rsidSect="00355318">
          <w:footerReference w:type="default" r:id="rId11"/>
          <w:footnotePr>
            <w:pos w:val="beneathText"/>
          </w:footnotePr>
          <w:pgSz w:w="11906" w:h="16838" w:code="9"/>
          <w:pgMar w:top="993" w:right="1418" w:bottom="1418" w:left="1418" w:header="561" w:footer="561" w:gutter="0"/>
          <w:cols w:space="720"/>
          <w:docGrid w:linePitch="326"/>
        </w:sectPr>
      </w:pPr>
    </w:p>
    <w:p w:rsidR="00990BE4" w:rsidRPr="003F0F2C" w:rsidRDefault="00990BE4" w:rsidP="00990BE4">
      <w:pPr>
        <w:widowControl w:val="0"/>
        <w:spacing w:after="160"/>
        <w:jc w:val="right"/>
        <w:rPr>
          <w:rFonts w:ascii="GHEA Grapalat" w:hAnsi="GHEA Grapalat"/>
          <w:i/>
        </w:rPr>
      </w:pPr>
      <w:r w:rsidRPr="003F0F2C">
        <w:rPr>
          <w:rFonts w:ascii="GHEA Grapalat" w:hAnsi="GHEA Grapalat"/>
          <w:i/>
        </w:rPr>
        <w:lastRenderedPageBreak/>
        <w:t>Приложение № 1</w:t>
      </w:r>
    </w:p>
    <w:p w:rsidR="00990BE4" w:rsidRPr="003F0F2C" w:rsidRDefault="00990BE4" w:rsidP="00990BE4">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990BE4" w:rsidRPr="003F0F2C" w:rsidRDefault="00990BE4" w:rsidP="00990BE4">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6"/>
          <w:rFonts w:ascii="GHEA Grapalat" w:hAnsi="GHEA Grapalat"/>
        </w:rPr>
        <w:footnoteReference w:customMarkFollows="1" w:id="26"/>
        <w:t>*</w:t>
      </w:r>
    </w:p>
    <w:p w:rsidR="00990BE4" w:rsidRPr="003F0F2C" w:rsidRDefault="00990BE4" w:rsidP="00990BE4">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052"/>
        <w:gridCol w:w="932"/>
        <w:gridCol w:w="709"/>
        <w:gridCol w:w="1158"/>
        <w:gridCol w:w="947"/>
      </w:tblGrid>
      <w:tr w:rsidR="00990BE4" w:rsidRPr="003F0F2C" w:rsidTr="00355318">
        <w:trPr>
          <w:jc w:val="center"/>
        </w:trPr>
        <w:tc>
          <w:tcPr>
            <w:tcW w:w="16350" w:type="dxa"/>
            <w:gridSpan w:val="12"/>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Товар</w:t>
            </w:r>
          </w:p>
        </w:tc>
      </w:tr>
      <w:tr w:rsidR="00990BE4" w:rsidRPr="003F0F2C" w:rsidTr="00355318">
        <w:trPr>
          <w:trHeight w:val="219"/>
          <w:jc w:val="center"/>
        </w:trPr>
        <w:tc>
          <w:tcPr>
            <w:tcW w:w="1242" w:type="dxa"/>
            <w:vMerge w:val="restart"/>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2715" w:type="dxa"/>
            <w:vMerge w:val="restart"/>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990BE4" w:rsidRPr="003F0F2C" w:rsidRDefault="00990BE4" w:rsidP="00355318">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rsidR="00990BE4" w:rsidRPr="003F0F2C" w:rsidRDefault="00990BE4" w:rsidP="00355318">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6"/>
                <w:rFonts w:ascii="GHEA Grapalat" w:hAnsi="GHEA Grapalat"/>
                <w:sz w:val="16"/>
                <w:szCs w:val="16"/>
              </w:rPr>
              <w:footnoteReference w:customMarkFollows="1" w:id="27"/>
              <w:t>**</w:t>
            </w:r>
          </w:p>
        </w:tc>
        <w:tc>
          <w:tcPr>
            <w:tcW w:w="1467" w:type="dxa"/>
            <w:vMerge w:val="restart"/>
            <w:vAlign w:val="center"/>
          </w:tcPr>
          <w:p w:rsidR="00990BE4" w:rsidRPr="003F0F2C" w:rsidRDefault="00990BE4" w:rsidP="00355318">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rsidR="00990BE4" w:rsidRPr="003F0F2C" w:rsidRDefault="00990BE4" w:rsidP="00355318">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559" w:type="dxa"/>
            <w:vMerge w:val="restart"/>
            <w:vAlign w:val="center"/>
          </w:tcPr>
          <w:p w:rsidR="00990BE4" w:rsidRPr="003F0F2C" w:rsidRDefault="00990BE4" w:rsidP="00355318">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052" w:type="dxa"/>
            <w:vMerge w:val="restart"/>
            <w:vAlign w:val="center"/>
          </w:tcPr>
          <w:p w:rsidR="00990BE4" w:rsidRPr="003F0F2C" w:rsidRDefault="00990BE4" w:rsidP="00355318">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rsidR="00990BE4" w:rsidRPr="003F0F2C" w:rsidRDefault="00990BE4" w:rsidP="00355318">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поставки</w:t>
            </w:r>
          </w:p>
        </w:tc>
      </w:tr>
      <w:tr w:rsidR="00990BE4" w:rsidRPr="003F0F2C" w:rsidTr="00355318">
        <w:trPr>
          <w:trHeight w:val="445"/>
          <w:jc w:val="center"/>
        </w:trPr>
        <w:tc>
          <w:tcPr>
            <w:tcW w:w="1242" w:type="dxa"/>
            <w:vMerge/>
            <w:vAlign w:val="center"/>
          </w:tcPr>
          <w:p w:rsidR="00990BE4" w:rsidRPr="003F0F2C" w:rsidRDefault="00990BE4" w:rsidP="00355318">
            <w:pPr>
              <w:widowControl w:val="0"/>
              <w:jc w:val="center"/>
              <w:rPr>
                <w:rFonts w:ascii="GHEA Grapalat" w:hAnsi="GHEA Grapalat"/>
                <w:sz w:val="16"/>
                <w:szCs w:val="16"/>
              </w:rPr>
            </w:pPr>
          </w:p>
        </w:tc>
        <w:tc>
          <w:tcPr>
            <w:tcW w:w="2715" w:type="dxa"/>
            <w:vMerge/>
            <w:vAlign w:val="center"/>
          </w:tcPr>
          <w:p w:rsidR="00990BE4" w:rsidRPr="003F0F2C" w:rsidRDefault="00990BE4" w:rsidP="00355318">
            <w:pPr>
              <w:widowControl w:val="0"/>
              <w:jc w:val="center"/>
              <w:rPr>
                <w:rFonts w:ascii="GHEA Grapalat" w:hAnsi="GHEA Grapalat"/>
                <w:sz w:val="16"/>
                <w:szCs w:val="16"/>
              </w:rPr>
            </w:pPr>
          </w:p>
        </w:tc>
        <w:tc>
          <w:tcPr>
            <w:tcW w:w="1559" w:type="dxa"/>
            <w:vMerge/>
            <w:vAlign w:val="center"/>
          </w:tcPr>
          <w:p w:rsidR="00990BE4" w:rsidRPr="003F0F2C" w:rsidRDefault="00990BE4" w:rsidP="00355318">
            <w:pPr>
              <w:widowControl w:val="0"/>
              <w:jc w:val="center"/>
              <w:rPr>
                <w:rFonts w:ascii="GHEA Grapalat" w:hAnsi="GHEA Grapalat"/>
                <w:sz w:val="16"/>
                <w:szCs w:val="16"/>
              </w:rPr>
            </w:pPr>
          </w:p>
        </w:tc>
        <w:tc>
          <w:tcPr>
            <w:tcW w:w="1925" w:type="dxa"/>
            <w:vMerge/>
            <w:vAlign w:val="center"/>
          </w:tcPr>
          <w:p w:rsidR="00990BE4" w:rsidRPr="003F0F2C" w:rsidRDefault="00990BE4" w:rsidP="00355318">
            <w:pPr>
              <w:widowControl w:val="0"/>
              <w:jc w:val="center"/>
              <w:rPr>
                <w:rFonts w:ascii="GHEA Grapalat" w:hAnsi="GHEA Grapalat"/>
                <w:sz w:val="16"/>
                <w:szCs w:val="16"/>
              </w:rPr>
            </w:pPr>
          </w:p>
        </w:tc>
        <w:tc>
          <w:tcPr>
            <w:tcW w:w="1467" w:type="dxa"/>
            <w:vMerge/>
            <w:vAlign w:val="center"/>
          </w:tcPr>
          <w:p w:rsidR="00990BE4" w:rsidRPr="003F0F2C" w:rsidRDefault="00990BE4" w:rsidP="00355318">
            <w:pPr>
              <w:widowControl w:val="0"/>
              <w:jc w:val="center"/>
              <w:rPr>
                <w:rFonts w:ascii="GHEA Grapalat" w:hAnsi="GHEA Grapalat"/>
                <w:sz w:val="16"/>
                <w:szCs w:val="16"/>
              </w:rPr>
            </w:pPr>
          </w:p>
        </w:tc>
        <w:tc>
          <w:tcPr>
            <w:tcW w:w="1085" w:type="dxa"/>
            <w:vMerge/>
            <w:vAlign w:val="center"/>
          </w:tcPr>
          <w:p w:rsidR="00990BE4" w:rsidRPr="003F0F2C" w:rsidRDefault="00990BE4" w:rsidP="00355318">
            <w:pPr>
              <w:widowControl w:val="0"/>
              <w:jc w:val="center"/>
              <w:rPr>
                <w:rFonts w:ascii="GHEA Grapalat" w:hAnsi="GHEA Grapalat"/>
                <w:sz w:val="16"/>
                <w:szCs w:val="16"/>
              </w:rPr>
            </w:pPr>
          </w:p>
        </w:tc>
        <w:tc>
          <w:tcPr>
            <w:tcW w:w="1559" w:type="dxa"/>
            <w:vMerge/>
            <w:vAlign w:val="center"/>
          </w:tcPr>
          <w:p w:rsidR="00990BE4" w:rsidRPr="003F0F2C" w:rsidRDefault="00990BE4" w:rsidP="00355318">
            <w:pPr>
              <w:widowControl w:val="0"/>
              <w:jc w:val="center"/>
              <w:rPr>
                <w:rFonts w:ascii="GHEA Grapalat" w:hAnsi="GHEA Grapalat"/>
                <w:sz w:val="16"/>
                <w:szCs w:val="16"/>
              </w:rPr>
            </w:pPr>
          </w:p>
        </w:tc>
        <w:tc>
          <w:tcPr>
            <w:tcW w:w="1052" w:type="dxa"/>
            <w:vMerge/>
            <w:vAlign w:val="center"/>
          </w:tcPr>
          <w:p w:rsidR="00990BE4" w:rsidRPr="003F0F2C" w:rsidRDefault="00990BE4" w:rsidP="00355318">
            <w:pPr>
              <w:widowControl w:val="0"/>
              <w:jc w:val="center"/>
              <w:rPr>
                <w:rFonts w:ascii="GHEA Grapalat" w:hAnsi="GHEA Grapalat"/>
                <w:sz w:val="16"/>
                <w:szCs w:val="16"/>
              </w:rPr>
            </w:pPr>
          </w:p>
        </w:tc>
        <w:tc>
          <w:tcPr>
            <w:tcW w:w="932" w:type="dxa"/>
            <w:vMerge/>
            <w:vAlign w:val="center"/>
          </w:tcPr>
          <w:p w:rsidR="00990BE4" w:rsidRPr="003F0F2C" w:rsidRDefault="00990BE4" w:rsidP="00355318">
            <w:pPr>
              <w:widowControl w:val="0"/>
              <w:jc w:val="center"/>
              <w:rPr>
                <w:rFonts w:ascii="GHEA Grapalat" w:hAnsi="GHEA Grapalat"/>
                <w:sz w:val="16"/>
                <w:szCs w:val="16"/>
              </w:rPr>
            </w:pPr>
          </w:p>
        </w:tc>
        <w:tc>
          <w:tcPr>
            <w:tcW w:w="709" w:type="dxa"/>
            <w:vAlign w:val="center"/>
          </w:tcPr>
          <w:p w:rsidR="00990BE4" w:rsidRPr="003F0F2C" w:rsidRDefault="00990BE4" w:rsidP="00355318">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rsidR="00990BE4" w:rsidRPr="003F0F2C" w:rsidRDefault="00990BE4" w:rsidP="00355318">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rsidR="00990BE4" w:rsidRPr="003F0F2C" w:rsidRDefault="00990BE4" w:rsidP="00355318">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6"/>
                <w:rFonts w:ascii="GHEA Grapalat" w:hAnsi="GHEA Grapalat"/>
                <w:sz w:val="16"/>
                <w:szCs w:val="16"/>
              </w:rPr>
              <w:footnoteReference w:customMarkFollows="1" w:id="28"/>
              <w:t>***</w:t>
            </w:r>
          </w:p>
        </w:tc>
      </w:tr>
      <w:tr w:rsidR="00C373CB" w:rsidRPr="003F0F2C" w:rsidTr="00355318">
        <w:trPr>
          <w:trHeight w:val="246"/>
          <w:jc w:val="center"/>
        </w:trPr>
        <w:tc>
          <w:tcPr>
            <w:tcW w:w="1242" w:type="dxa"/>
          </w:tcPr>
          <w:p w:rsidR="00C373CB" w:rsidRPr="003F0F2C" w:rsidRDefault="00C373CB" w:rsidP="00C373CB">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715" w:type="dxa"/>
          </w:tcPr>
          <w:p w:rsidR="00C373CB" w:rsidRPr="003F0F2C" w:rsidRDefault="00C373CB" w:rsidP="00C373CB">
            <w:pPr>
              <w:jc w:val="center"/>
              <w:rPr>
                <w:rFonts w:ascii="GHEA Grapalat" w:hAnsi="GHEA Grapalat"/>
                <w:sz w:val="20"/>
                <w:lang w:val="hy-AM"/>
              </w:rPr>
            </w:pPr>
            <w:r>
              <w:rPr>
                <w:rFonts w:ascii="GHEA Grapalat" w:hAnsi="GHEA Grapalat"/>
                <w:sz w:val="20"/>
              </w:rPr>
              <w:t>0</w:t>
            </w:r>
            <w:r w:rsidRPr="00292B0A">
              <w:rPr>
                <w:rFonts w:ascii="GHEA Grapalat" w:hAnsi="GHEA Grapalat"/>
                <w:sz w:val="20"/>
                <w:lang w:val="hy-AM"/>
              </w:rPr>
              <w:t>9411710</w:t>
            </w:r>
          </w:p>
          <w:p w:rsidR="00C373CB" w:rsidRPr="003F0F2C" w:rsidRDefault="00C373CB" w:rsidP="00C373CB">
            <w:pPr>
              <w:jc w:val="center"/>
              <w:rPr>
                <w:rFonts w:ascii="GHEA Grapalat" w:hAnsi="GHEA Grapalat"/>
                <w:sz w:val="20"/>
                <w:lang w:val="hy-AM"/>
              </w:rPr>
            </w:pPr>
          </w:p>
        </w:tc>
        <w:tc>
          <w:tcPr>
            <w:tcW w:w="1559" w:type="dxa"/>
          </w:tcPr>
          <w:p w:rsidR="00C373CB" w:rsidRPr="003F0F2C" w:rsidRDefault="00C373CB" w:rsidP="00C373CB">
            <w:pPr>
              <w:widowControl w:val="0"/>
              <w:jc w:val="center"/>
              <w:rPr>
                <w:rFonts w:ascii="GHEA Grapalat" w:hAnsi="GHEA Grapalat"/>
                <w:sz w:val="16"/>
                <w:szCs w:val="16"/>
              </w:rPr>
            </w:pPr>
            <w:r w:rsidRPr="00D87513">
              <w:rPr>
                <w:rFonts w:ascii="GHEA Grapalat" w:hAnsi="GHEA Grapalat"/>
                <w:sz w:val="16"/>
                <w:szCs w:val="16"/>
              </w:rPr>
              <w:t>Природный сжатый газ</w:t>
            </w:r>
          </w:p>
        </w:tc>
        <w:tc>
          <w:tcPr>
            <w:tcW w:w="1925" w:type="dxa"/>
          </w:tcPr>
          <w:p w:rsidR="00C373CB" w:rsidRPr="003F0F2C" w:rsidRDefault="00C373CB" w:rsidP="00C373CB">
            <w:pPr>
              <w:widowControl w:val="0"/>
              <w:jc w:val="center"/>
              <w:rPr>
                <w:rFonts w:ascii="GHEA Grapalat" w:hAnsi="GHEA Grapalat"/>
                <w:sz w:val="16"/>
                <w:szCs w:val="16"/>
              </w:rPr>
            </w:pPr>
          </w:p>
        </w:tc>
        <w:tc>
          <w:tcPr>
            <w:tcW w:w="1467" w:type="dxa"/>
          </w:tcPr>
          <w:p w:rsidR="00C373CB" w:rsidRPr="003F0F2C" w:rsidRDefault="00C373CB" w:rsidP="00C373CB">
            <w:pPr>
              <w:widowControl w:val="0"/>
              <w:jc w:val="center"/>
              <w:rPr>
                <w:rFonts w:ascii="GHEA Grapalat" w:hAnsi="GHEA Grapalat"/>
                <w:sz w:val="20"/>
                <w:szCs w:val="20"/>
                <w:vertAlign w:val="subscript"/>
              </w:rPr>
            </w:pPr>
            <w:r w:rsidRPr="00E61CF1">
              <w:rPr>
                <w:rFonts w:ascii="GHEA Grapalat" w:hAnsi="GHEA Grapalat"/>
                <w:sz w:val="20"/>
                <w:szCs w:val="20"/>
                <w:vertAlign w:val="subscript"/>
              </w:rPr>
              <w:t xml:space="preserve">Метан, болотный газ, минеральный газ CH4, самый простой представитель насыщенных углеводородов. Бесцветный газ без </w:t>
            </w:r>
            <w:r w:rsidRPr="00E61CF1">
              <w:rPr>
                <w:rFonts w:ascii="GHEA Grapalat" w:hAnsi="GHEA Grapalat"/>
                <w:sz w:val="20"/>
                <w:szCs w:val="20"/>
                <w:vertAlign w:val="subscript"/>
              </w:rPr>
              <w:lastRenderedPageBreak/>
              <w:t xml:space="preserve">запаха-это температура сжижения -164. 5°C, для отверждения -182, 5°C. Это самый стойкий углеводород, хороший регенератор, он горит на воздухе почти бесцветным пламенем (теплота сгорания: 50,08 МДж/кг или 11 954 ккал/кг). Метан используется в качестве топливного газа и сырья для производства органических веществ. При хлорировании метана получают метилхлорид, метиленхлорид, хлороформ, четыреххлористый углерод, ацетилен и муравьиный альдегид каталитическим окислением, сернистый углерод с серой и синюю кислоту с аммиаком. Они также получают </w:t>
            </w:r>
            <w:r w:rsidRPr="00E61CF1">
              <w:rPr>
                <w:rFonts w:ascii="GHEA Grapalat" w:hAnsi="GHEA Grapalat"/>
                <w:sz w:val="20"/>
                <w:szCs w:val="20"/>
                <w:vertAlign w:val="subscript"/>
              </w:rPr>
              <w:lastRenderedPageBreak/>
              <w:t>водород, сажу и водяной газ из метана: Метан является основным компонентом природных газов (77-99 объемных%), нефтяного газа (31-90%) и минерального газа (34-40%). Образуется в результате разложения органических веществ. содержится в газах термической обработки (10-57 объемных% ) нефтей и коксования и гидратации угля (24-34%). Заправочные станции должны быть в г. Сисиан.</w:t>
            </w:r>
          </w:p>
        </w:tc>
        <w:tc>
          <w:tcPr>
            <w:tcW w:w="1085" w:type="dxa"/>
          </w:tcPr>
          <w:p w:rsidR="00C373CB" w:rsidRPr="003F0F2C" w:rsidRDefault="00C373CB" w:rsidP="00C373CB">
            <w:pPr>
              <w:widowControl w:val="0"/>
              <w:jc w:val="center"/>
              <w:rPr>
                <w:rFonts w:ascii="GHEA Grapalat" w:hAnsi="GHEA Grapalat"/>
                <w:sz w:val="16"/>
                <w:szCs w:val="16"/>
              </w:rPr>
            </w:pPr>
            <w:r w:rsidRPr="00E61CF1">
              <w:rPr>
                <w:rFonts w:ascii="GHEA Grapalat" w:hAnsi="GHEA Grapalat"/>
                <w:sz w:val="16"/>
                <w:szCs w:val="16"/>
              </w:rPr>
              <w:lastRenderedPageBreak/>
              <w:t>кг</w:t>
            </w:r>
          </w:p>
        </w:tc>
        <w:tc>
          <w:tcPr>
            <w:tcW w:w="1559" w:type="dxa"/>
            <w:vAlign w:val="bottom"/>
          </w:tcPr>
          <w:p w:rsidR="00C373CB" w:rsidRPr="003F0F2C" w:rsidRDefault="00C373CB" w:rsidP="00C373CB">
            <w:pPr>
              <w:jc w:val="center"/>
              <w:rPr>
                <w:rFonts w:ascii="GHEA Grapalat" w:hAnsi="GHEA Grapalat"/>
                <w:color w:val="000000" w:themeColor="text1"/>
                <w:sz w:val="20"/>
              </w:rPr>
            </w:pPr>
          </w:p>
        </w:tc>
        <w:tc>
          <w:tcPr>
            <w:tcW w:w="1052" w:type="dxa"/>
          </w:tcPr>
          <w:p w:rsidR="00C373CB" w:rsidRDefault="00C373CB" w:rsidP="00C373CB">
            <w:pPr>
              <w:jc w:val="center"/>
              <w:rPr>
                <w:rFonts w:ascii="GHEA Grapalat" w:hAnsi="GHEA Grapalat"/>
                <w:sz w:val="20"/>
                <w:lang w:val="hy-AM"/>
              </w:rPr>
            </w:pPr>
            <w:r>
              <w:rPr>
                <w:rFonts w:ascii="GHEA Grapalat" w:hAnsi="GHEA Grapalat"/>
                <w:sz w:val="20"/>
                <w:szCs w:val="20"/>
                <w:lang w:val="hy-AM"/>
              </w:rPr>
              <w:t xml:space="preserve"> </w:t>
            </w:r>
            <w:r w:rsidRPr="007E0EC8">
              <w:rPr>
                <w:rFonts w:ascii="GHEA Grapalat" w:hAnsi="GHEA Grapalat"/>
                <w:sz w:val="20"/>
                <w:szCs w:val="20"/>
                <w:lang w:val="hy-AM"/>
              </w:rPr>
              <w:t xml:space="preserve">До </w:t>
            </w:r>
            <w:r>
              <w:rPr>
                <w:rFonts w:ascii="GHEA Grapalat" w:hAnsi="GHEA Grapalat"/>
                <w:sz w:val="20"/>
                <w:szCs w:val="20"/>
                <w:lang w:val="hy-AM"/>
              </w:rPr>
              <w:t xml:space="preserve">        </w:t>
            </w:r>
          </w:p>
          <w:p w:rsidR="00C373CB" w:rsidRPr="003F0F2C" w:rsidRDefault="00C373CB" w:rsidP="00C373CB">
            <w:pPr>
              <w:jc w:val="center"/>
              <w:rPr>
                <w:rFonts w:ascii="GHEA Grapalat" w:hAnsi="GHEA Grapalat"/>
                <w:sz w:val="20"/>
              </w:rPr>
            </w:pPr>
            <w:r w:rsidRPr="003F0F2C">
              <w:rPr>
                <w:rFonts w:ascii="GHEA Grapalat" w:hAnsi="GHEA Grapalat"/>
                <w:sz w:val="20"/>
                <w:lang w:val="hy-AM"/>
              </w:rPr>
              <w:t>5</w:t>
            </w:r>
            <w:r>
              <w:rPr>
                <w:rFonts w:ascii="Calibri" w:hAnsi="Calibri" w:cs="Calibri"/>
                <w:sz w:val="20"/>
                <w:lang w:val="hy-AM"/>
              </w:rPr>
              <w:t> </w:t>
            </w:r>
            <w:r>
              <w:rPr>
                <w:rFonts w:ascii="GHEA Grapalat" w:hAnsi="GHEA Grapalat"/>
                <w:sz w:val="20"/>
                <w:lang w:val="hy-AM"/>
              </w:rPr>
              <w:t>60</w:t>
            </w:r>
            <w:r w:rsidRPr="003F0F2C">
              <w:rPr>
                <w:rFonts w:ascii="GHEA Grapalat" w:hAnsi="GHEA Grapalat"/>
                <w:sz w:val="20"/>
                <w:lang w:val="hy-AM"/>
              </w:rPr>
              <w:t>0</w:t>
            </w:r>
            <w:r>
              <w:rPr>
                <w:rFonts w:ascii="GHEA Grapalat" w:hAnsi="GHEA Grapalat"/>
                <w:sz w:val="20"/>
                <w:lang w:val="hy-AM"/>
              </w:rPr>
              <w:t xml:space="preserve"> 0</w:t>
            </w:r>
            <w:r w:rsidRPr="003F0F2C">
              <w:rPr>
                <w:rFonts w:ascii="GHEA Grapalat" w:hAnsi="GHEA Grapalat"/>
                <w:sz w:val="20"/>
                <w:lang w:val="hy-AM"/>
              </w:rPr>
              <w:t xml:space="preserve">00 </w:t>
            </w:r>
          </w:p>
        </w:tc>
        <w:tc>
          <w:tcPr>
            <w:tcW w:w="932" w:type="dxa"/>
          </w:tcPr>
          <w:p w:rsidR="00C373CB" w:rsidRPr="003F0F2C" w:rsidRDefault="00C373CB" w:rsidP="00C373CB">
            <w:pPr>
              <w:jc w:val="center"/>
              <w:rPr>
                <w:rFonts w:ascii="GHEA Grapalat" w:hAnsi="GHEA Grapalat"/>
                <w:sz w:val="20"/>
                <w:lang w:val="hy-AM"/>
              </w:rPr>
            </w:pPr>
            <w:r w:rsidRPr="007E0EC8">
              <w:rPr>
                <w:rFonts w:ascii="GHEA Grapalat" w:hAnsi="GHEA Grapalat"/>
                <w:sz w:val="20"/>
                <w:szCs w:val="20"/>
                <w:lang w:val="hy-AM"/>
              </w:rPr>
              <w:t xml:space="preserve">До </w:t>
            </w:r>
            <w:r>
              <w:rPr>
                <w:rFonts w:ascii="GHEA Grapalat" w:hAnsi="GHEA Grapalat"/>
                <w:sz w:val="20"/>
                <w:szCs w:val="20"/>
                <w:lang w:val="hy-AM"/>
              </w:rPr>
              <w:t xml:space="preserve">        </w:t>
            </w:r>
            <w:r w:rsidRPr="007E0EC8">
              <w:rPr>
                <w:rFonts w:ascii="GHEA Grapalat" w:hAnsi="GHEA Grapalat"/>
                <w:sz w:val="20"/>
                <w:szCs w:val="20"/>
                <w:lang w:val="hy-AM"/>
              </w:rPr>
              <w:t>16</w:t>
            </w:r>
            <w:r>
              <w:rPr>
                <w:rFonts w:ascii="GHEA Grapalat" w:hAnsi="GHEA Grapalat"/>
                <w:sz w:val="20"/>
                <w:szCs w:val="20"/>
                <w:lang w:val="hy-AM"/>
              </w:rPr>
              <w:t xml:space="preserve"> </w:t>
            </w:r>
            <w:r w:rsidRPr="007E0EC8">
              <w:rPr>
                <w:rFonts w:ascii="GHEA Grapalat" w:hAnsi="GHEA Grapalat"/>
                <w:sz w:val="20"/>
                <w:szCs w:val="20"/>
                <w:lang w:val="hy-AM"/>
              </w:rPr>
              <w:t>000</w:t>
            </w:r>
          </w:p>
        </w:tc>
        <w:tc>
          <w:tcPr>
            <w:tcW w:w="709" w:type="dxa"/>
          </w:tcPr>
          <w:p w:rsidR="00C373CB" w:rsidRPr="003F0F2C" w:rsidRDefault="00C373CB" w:rsidP="00C373CB">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rsidR="00C373CB" w:rsidRPr="003F0F2C" w:rsidRDefault="00C373CB" w:rsidP="00C373CB">
            <w:pPr>
              <w:widowControl w:val="0"/>
              <w:rPr>
                <w:rFonts w:ascii="GHEA Grapalat" w:hAnsi="GHEA Grapalat"/>
                <w:sz w:val="20"/>
                <w:szCs w:val="20"/>
                <w:lang w:val="hy-AM"/>
              </w:rPr>
            </w:pPr>
            <w:r>
              <w:rPr>
                <w:rFonts w:ascii="GHEA Grapalat" w:hAnsi="GHEA Grapalat"/>
                <w:sz w:val="20"/>
                <w:szCs w:val="20"/>
                <w:lang w:val="hy-AM"/>
              </w:rPr>
              <w:t xml:space="preserve">   </w:t>
            </w:r>
            <w:r w:rsidRPr="007E0EC8">
              <w:rPr>
                <w:rFonts w:ascii="GHEA Grapalat" w:hAnsi="GHEA Grapalat"/>
                <w:sz w:val="20"/>
                <w:szCs w:val="20"/>
                <w:lang w:val="hy-AM"/>
              </w:rPr>
              <w:t xml:space="preserve">До </w:t>
            </w:r>
            <w:r>
              <w:rPr>
                <w:rFonts w:ascii="GHEA Grapalat" w:hAnsi="GHEA Grapalat"/>
                <w:sz w:val="20"/>
                <w:szCs w:val="20"/>
                <w:lang w:val="hy-AM"/>
              </w:rPr>
              <w:t xml:space="preserve">        </w:t>
            </w:r>
            <w:r w:rsidRPr="007E0EC8">
              <w:rPr>
                <w:rFonts w:ascii="GHEA Grapalat" w:hAnsi="GHEA Grapalat"/>
                <w:sz w:val="20"/>
                <w:szCs w:val="20"/>
                <w:lang w:val="hy-AM"/>
              </w:rPr>
              <w:t>16</w:t>
            </w:r>
            <w:r>
              <w:rPr>
                <w:rFonts w:ascii="GHEA Grapalat" w:hAnsi="GHEA Grapalat"/>
                <w:sz w:val="20"/>
                <w:szCs w:val="20"/>
                <w:lang w:val="hy-AM"/>
              </w:rPr>
              <w:t xml:space="preserve"> </w:t>
            </w:r>
            <w:r w:rsidRPr="007E0EC8">
              <w:rPr>
                <w:rFonts w:ascii="GHEA Grapalat" w:hAnsi="GHEA Grapalat"/>
                <w:sz w:val="20"/>
                <w:szCs w:val="20"/>
                <w:lang w:val="hy-AM"/>
              </w:rPr>
              <w:t>000</w:t>
            </w:r>
          </w:p>
        </w:tc>
        <w:tc>
          <w:tcPr>
            <w:tcW w:w="947" w:type="dxa"/>
          </w:tcPr>
          <w:p w:rsidR="00C373CB" w:rsidRPr="003F0F2C" w:rsidRDefault="00CA362E" w:rsidP="00C373CB">
            <w:pPr>
              <w:widowControl w:val="0"/>
              <w:jc w:val="center"/>
              <w:rPr>
                <w:rFonts w:ascii="GHEA Grapalat" w:hAnsi="GHEA Grapalat"/>
                <w:sz w:val="20"/>
                <w:szCs w:val="20"/>
              </w:rPr>
            </w:pPr>
            <w:r w:rsidRPr="00C7117B">
              <w:rPr>
                <w:rFonts w:ascii="GHEA Grapalat" w:hAnsi="GHEA Grapalat"/>
                <w:sz w:val="20"/>
                <w:szCs w:val="20"/>
              </w:rPr>
              <w:t>п</w:t>
            </w:r>
            <w:r w:rsidR="00C7117B" w:rsidRPr="00C7117B">
              <w:rPr>
                <w:rFonts w:ascii="GHEA Grapalat" w:hAnsi="GHEA Grapalat"/>
                <w:sz w:val="20"/>
                <w:szCs w:val="20"/>
              </w:rPr>
              <w:t xml:space="preserve">осле подписания контракта поставки будут </w:t>
            </w:r>
            <w:r w:rsidR="00C7117B" w:rsidRPr="00C7117B">
              <w:rPr>
                <w:rFonts w:ascii="GHEA Grapalat" w:hAnsi="GHEA Grapalat"/>
                <w:sz w:val="20"/>
                <w:szCs w:val="20"/>
              </w:rPr>
              <w:lastRenderedPageBreak/>
              <w:t>осуществляться ежеквартально по мере необходимости.</w:t>
            </w:r>
          </w:p>
        </w:tc>
      </w:tr>
    </w:tbl>
    <w:p w:rsidR="00990BE4" w:rsidRPr="003F0F2C" w:rsidRDefault="00990BE4" w:rsidP="00990BE4">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990BE4" w:rsidRPr="003F0F2C" w:rsidTr="00355318">
        <w:trPr>
          <w:jc w:val="center"/>
        </w:trPr>
        <w:tc>
          <w:tcPr>
            <w:tcW w:w="4536" w:type="dxa"/>
          </w:tcPr>
          <w:p w:rsidR="00990BE4" w:rsidRPr="003F0F2C" w:rsidRDefault="00990BE4" w:rsidP="00355318">
            <w:pPr>
              <w:widowControl w:val="0"/>
              <w:jc w:val="center"/>
              <w:rPr>
                <w:rFonts w:ascii="GHEA Grapalat" w:hAnsi="GHEA Grapalat" w:cs="Sylfaen"/>
                <w:b/>
                <w:bCs/>
              </w:rPr>
            </w:pPr>
            <w:r w:rsidRPr="003F0F2C">
              <w:rPr>
                <w:rFonts w:ascii="GHEA Grapalat" w:hAnsi="GHEA Grapalat"/>
                <w:b/>
              </w:rPr>
              <w:t>ПОКУПАТЕЛЬ</w:t>
            </w:r>
          </w:p>
          <w:p w:rsidR="00990BE4" w:rsidRPr="003F0F2C" w:rsidRDefault="00990BE4" w:rsidP="00355318">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rsidR="00990BE4" w:rsidRPr="003F0F2C" w:rsidRDefault="00990BE4" w:rsidP="00355318">
            <w:pPr>
              <w:widowControl w:val="0"/>
              <w:jc w:val="center"/>
              <w:rPr>
                <w:rFonts w:ascii="GHEA Grapalat" w:hAnsi="GHEA Grapalat"/>
              </w:rPr>
            </w:pPr>
            <w:r w:rsidRPr="003F0F2C">
              <w:rPr>
                <w:rFonts w:ascii="GHEA Grapalat" w:hAnsi="GHEA Grapalat"/>
              </w:rPr>
              <w:t>Ч / Ч 220335140178000</w:t>
            </w:r>
          </w:p>
          <w:p w:rsidR="00990BE4" w:rsidRPr="003F0F2C" w:rsidRDefault="00990BE4" w:rsidP="00355318">
            <w:pPr>
              <w:widowControl w:val="0"/>
              <w:jc w:val="center"/>
              <w:rPr>
                <w:rFonts w:ascii="GHEA Grapalat" w:hAnsi="GHEA Grapalat"/>
              </w:rPr>
            </w:pPr>
            <w:r w:rsidRPr="003F0F2C">
              <w:rPr>
                <w:rFonts w:ascii="GHEA Grapalat" w:hAnsi="GHEA Grapalat"/>
              </w:rPr>
              <w:t>ИНН 09223021</w:t>
            </w:r>
          </w:p>
          <w:p w:rsidR="00990BE4" w:rsidRPr="003F0F2C" w:rsidRDefault="00990BE4" w:rsidP="00355318">
            <w:pPr>
              <w:widowControl w:val="0"/>
              <w:jc w:val="center"/>
              <w:rPr>
                <w:rFonts w:ascii="GHEA Grapalat" w:hAnsi="GHEA Grapalat"/>
              </w:rPr>
            </w:pPr>
            <w:r w:rsidRPr="003F0F2C">
              <w:rPr>
                <w:rFonts w:ascii="GHEA Grapalat" w:hAnsi="GHEA Grapalat"/>
              </w:rPr>
              <w:t>Адрес: ул. Сисакан, ул. 41</w:t>
            </w:r>
          </w:p>
          <w:p w:rsidR="00990BE4" w:rsidRPr="003F0F2C" w:rsidRDefault="00990BE4" w:rsidP="00355318">
            <w:pPr>
              <w:widowControl w:val="0"/>
              <w:jc w:val="center"/>
              <w:rPr>
                <w:rFonts w:ascii="GHEA Grapalat" w:hAnsi="GHEA Grapalat"/>
              </w:rPr>
            </w:pPr>
            <w:r w:rsidRPr="003F0F2C">
              <w:rPr>
                <w:rFonts w:ascii="GHEA Grapalat" w:hAnsi="GHEA Grapalat"/>
              </w:rPr>
              <w:t xml:space="preserve"> директора: Д. Хачатрян</w:t>
            </w:r>
          </w:p>
          <w:p w:rsidR="00990BE4" w:rsidRPr="003F0F2C" w:rsidRDefault="00990BE4" w:rsidP="00355318">
            <w:pPr>
              <w:widowControl w:val="0"/>
              <w:jc w:val="center"/>
              <w:rPr>
                <w:rFonts w:ascii="GHEA Grapalat" w:hAnsi="GHEA Grapalat"/>
              </w:rPr>
            </w:pPr>
            <w:r w:rsidRPr="003F0F2C">
              <w:rPr>
                <w:rFonts w:ascii="GHEA Grapalat" w:hAnsi="GHEA Grapalat"/>
              </w:rPr>
              <w:t>______________</w:t>
            </w:r>
          </w:p>
          <w:p w:rsidR="00990BE4" w:rsidRPr="00DD5672" w:rsidRDefault="00990BE4" w:rsidP="00DD5672">
            <w:pPr>
              <w:widowControl w:val="0"/>
              <w:jc w:val="center"/>
              <w:rPr>
                <w:rFonts w:ascii="GHEA Grapalat" w:hAnsi="GHEA Grapalat"/>
                <w:sz w:val="16"/>
                <w:szCs w:val="16"/>
              </w:rPr>
            </w:pPr>
            <w:r w:rsidRPr="003F0F2C">
              <w:rPr>
                <w:rFonts w:ascii="GHEA Grapalat" w:hAnsi="GHEA Grapalat"/>
                <w:sz w:val="16"/>
                <w:szCs w:val="16"/>
              </w:rPr>
              <w:lastRenderedPageBreak/>
              <w:t>/подпись/</w:t>
            </w:r>
            <w:r w:rsidRPr="003F0F2C">
              <w:rPr>
                <w:rFonts w:ascii="GHEA Grapalat" w:hAnsi="GHEA Grapalat"/>
              </w:rPr>
              <w:t>М. П.</w:t>
            </w:r>
          </w:p>
        </w:tc>
        <w:tc>
          <w:tcPr>
            <w:tcW w:w="760" w:type="dxa"/>
          </w:tcPr>
          <w:p w:rsidR="00990BE4" w:rsidRPr="003F0F2C" w:rsidRDefault="00990BE4" w:rsidP="00355318">
            <w:pPr>
              <w:widowControl w:val="0"/>
              <w:jc w:val="center"/>
              <w:rPr>
                <w:rFonts w:ascii="GHEA Grapalat" w:hAnsi="GHEA Grapalat"/>
              </w:rPr>
            </w:pPr>
          </w:p>
        </w:tc>
        <w:tc>
          <w:tcPr>
            <w:tcW w:w="4343" w:type="dxa"/>
          </w:tcPr>
          <w:p w:rsidR="00990BE4" w:rsidRPr="003F0F2C" w:rsidRDefault="00990BE4" w:rsidP="00355318">
            <w:pPr>
              <w:widowControl w:val="0"/>
              <w:jc w:val="center"/>
              <w:rPr>
                <w:rFonts w:ascii="GHEA Grapalat" w:hAnsi="GHEA Grapalat" w:cs="Sylfaen"/>
                <w:b/>
                <w:bCs/>
              </w:rPr>
            </w:pPr>
            <w:r w:rsidRPr="003F0F2C">
              <w:rPr>
                <w:rFonts w:ascii="GHEA Grapalat" w:hAnsi="GHEA Grapalat"/>
                <w:b/>
              </w:rPr>
              <w:t>ПРОДАВЕЦ</w:t>
            </w:r>
          </w:p>
          <w:p w:rsidR="00990BE4" w:rsidRPr="003F0F2C" w:rsidRDefault="00990BE4" w:rsidP="00355318">
            <w:pPr>
              <w:widowControl w:val="0"/>
              <w:jc w:val="center"/>
              <w:rPr>
                <w:rFonts w:ascii="GHEA Grapalat" w:hAnsi="GHEA Grapalat"/>
                <w:lang w:val="en-US"/>
              </w:rPr>
            </w:pPr>
            <w:r w:rsidRPr="003F0F2C">
              <w:rPr>
                <w:rFonts w:ascii="GHEA Grapalat" w:hAnsi="GHEA Grapalat"/>
                <w:lang w:val="en-US"/>
              </w:rPr>
              <w:t>______________________</w:t>
            </w:r>
          </w:p>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/подпись/</w:t>
            </w:r>
          </w:p>
          <w:p w:rsidR="00990BE4" w:rsidRPr="003F0F2C" w:rsidRDefault="00990BE4" w:rsidP="00355318">
            <w:pPr>
              <w:widowControl w:val="0"/>
              <w:jc w:val="center"/>
              <w:rPr>
                <w:rFonts w:ascii="GHEA Grapalat" w:hAnsi="GHEA Grapalat"/>
              </w:rPr>
            </w:pPr>
            <w:r w:rsidRPr="003F0F2C">
              <w:rPr>
                <w:rFonts w:ascii="GHEA Grapalat" w:hAnsi="GHEA Grapalat"/>
              </w:rPr>
              <w:t>М. П.</w:t>
            </w:r>
          </w:p>
        </w:tc>
      </w:tr>
    </w:tbl>
    <w:p w:rsidR="00990BE4" w:rsidRPr="003F0F2C" w:rsidRDefault="00990BE4" w:rsidP="00990BE4">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rsidR="00990BE4" w:rsidRPr="003F0F2C" w:rsidRDefault="00990BE4" w:rsidP="00990BE4">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990BE4" w:rsidRPr="003F0F2C" w:rsidRDefault="00990BE4" w:rsidP="00990BE4">
      <w:pPr>
        <w:widowControl w:val="0"/>
        <w:spacing w:after="160"/>
        <w:jc w:val="center"/>
        <w:rPr>
          <w:rFonts w:ascii="GHEA Grapalat" w:hAnsi="GHEA Grapalat"/>
        </w:rPr>
      </w:pPr>
      <w:r w:rsidRPr="003F0F2C">
        <w:rPr>
          <w:rFonts w:ascii="GHEA Grapalat" w:hAnsi="GHEA Grapalat"/>
        </w:rPr>
        <w:t>ГРАФИК ОПЛАТЫ</w:t>
      </w:r>
      <w:r w:rsidRPr="003F0F2C">
        <w:rPr>
          <w:rStyle w:val="af6"/>
          <w:rFonts w:ascii="GHEA Grapalat" w:hAnsi="GHEA Grapalat"/>
        </w:rPr>
        <w:footnoteReference w:customMarkFollows="1" w:id="29"/>
        <w:t>*</w:t>
      </w:r>
    </w:p>
    <w:p w:rsidR="00990BE4" w:rsidRPr="003F0F2C" w:rsidRDefault="00990BE4" w:rsidP="00990BE4">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63"/>
        <w:gridCol w:w="1364"/>
        <w:gridCol w:w="965"/>
        <w:gridCol w:w="982"/>
        <w:gridCol w:w="694"/>
        <w:gridCol w:w="839"/>
        <w:gridCol w:w="685"/>
        <w:gridCol w:w="685"/>
        <w:gridCol w:w="770"/>
        <w:gridCol w:w="832"/>
        <w:gridCol w:w="868"/>
        <w:gridCol w:w="852"/>
        <w:gridCol w:w="966"/>
        <w:gridCol w:w="852"/>
        <w:gridCol w:w="793"/>
      </w:tblGrid>
      <w:tr w:rsidR="00990BE4" w:rsidRPr="003F0F2C" w:rsidTr="00355318">
        <w:trPr>
          <w:trHeight w:val="305"/>
          <w:jc w:val="center"/>
        </w:trPr>
        <w:tc>
          <w:tcPr>
            <w:tcW w:w="15905" w:type="dxa"/>
            <w:gridSpan w:val="16"/>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Товар</w:t>
            </w:r>
          </w:p>
        </w:tc>
      </w:tr>
      <w:tr w:rsidR="00990BE4" w:rsidRPr="003F0F2C" w:rsidTr="00355318">
        <w:trPr>
          <w:trHeight w:val="747"/>
          <w:jc w:val="center"/>
        </w:trPr>
        <w:tc>
          <w:tcPr>
            <w:tcW w:w="1711" w:type="dxa"/>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2117" w:type="dxa"/>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376" w:type="dxa"/>
            <w:vAlign w:val="center"/>
          </w:tcPr>
          <w:p w:rsidR="00990BE4" w:rsidRPr="003F0F2C" w:rsidRDefault="00990BE4" w:rsidP="00355318">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701" w:type="dxa"/>
            <w:gridSpan w:val="13"/>
            <w:vAlign w:val="center"/>
          </w:tcPr>
          <w:p w:rsidR="00990BE4" w:rsidRPr="003F0F2C" w:rsidRDefault="00990BE4" w:rsidP="00355318">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 г., по месяцам, в том числе</w:t>
            </w:r>
            <w:r w:rsidRPr="003F0F2C">
              <w:rPr>
                <w:rStyle w:val="af6"/>
                <w:rFonts w:ascii="GHEA Grapalat" w:hAnsi="GHEA Grapalat"/>
                <w:sz w:val="16"/>
                <w:szCs w:val="16"/>
              </w:rPr>
              <w:footnoteReference w:customMarkFollows="1" w:id="30"/>
              <w:t>**</w:t>
            </w:r>
          </w:p>
        </w:tc>
      </w:tr>
      <w:tr w:rsidR="00990BE4" w:rsidRPr="003F0F2C" w:rsidTr="00355318">
        <w:trPr>
          <w:trHeight w:val="594"/>
          <w:jc w:val="center"/>
        </w:trPr>
        <w:tc>
          <w:tcPr>
            <w:tcW w:w="1711" w:type="dxa"/>
          </w:tcPr>
          <w:p w:rsidR="00990BE4" w:rsidRPr="003F0F2C" w:rsidRDefault="00990BE4" w:rsidP="00355318">
            <w:pPr>
              <w:widowControl w:val="0"/>
              <w:jc w:val="center"/>
              <w:rPr>
                <w:rFonts w:ascii="GHEA Grapalat" w:hAnsi="GHEA Grapalat"/>
                <w:sz w:val="16"/>
                <w:szCs w:val="16"/>
              </w:rPr>
            </w:pPr>
          </w:p>
        </w:tc>
        <w:tc>
          <w:tcPr>
            <w:tcW w:w="2117" w:type="dxa"/>
          </w:tcPr>
          <w:p w:rsidR="00990BE4" w:rsidRPr="003F0F2C" w:rsidRDefault="00990BE4" w:rsidP="00355318">
            <w:pPr>
              <w:widowControl w:val="0"/>
              <w:jc w:val="center"/>
              <w:rPr>
                <w:rFonts w:ascii="GHEA Grapalat" w:hAnsi="GHEA Grapalat"/>
                <w:sz w:val="16"/>
                <w:szCs w:val="16"/>
              </w:rPr>
            </w:pPr>
          </w:p>
        </w:tc>
        <w:tc>
          <w:tcPr>
            <w:tcW w:w="1376" w:type="dxa"/>
          </w:tcPr>
          <w:p w:rsidR="00990BE4" w:rsidRPr="003F0F2C" w:rsidRDefault="00990BE4" w:rsidP="00355318">
            <w:pPr>
              <w:widowControl w:val="0"/>
              <w:jc w:val="center"/>
              <w:rPr>
                <w:rFonts w:ascii="GHEA Grapalat" w:hAnsi="GHEA Grapalat"/>
                <w:sz w:val="16"/>
                <w:szCs w:val="16"/>
              </w:rPr>
            </w:pPr>
          </w:p>
        </w:tc>
        <w:tc>
          <w:tcPr>
            <w:tcW w:w="990"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96" w:type="dxa"/>
            <w:vAlign w:val="center"/>
          </w:tcPr>
          <w:p w:rsidR="00990BE4" w:rsidRPr="003F0F2C" w:rsidRDefault="00990BE4" w:rsidP="00355318">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708"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52" w:type="dxa"/>
            <w:vAlign w:val="center"/>
          </w:tcPr>
          <w:p w:rsidR="00990BE4" w:rsidRPr="003F0F2C" w:rsidRDefault="00990BE4" w:rsidP="00355318">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541"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06"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78"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847"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8"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58"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90"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57" w:type="dxa"/>
            <w:vAlign w:val="center"/>
          </w:tcPr>
          <w:p w:rsidR="00990BE4" w:rsidRPr="003F0F2C" w:rsidRDefault="00990BE4" w:rsidP="00355318">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810" w:type="dxa"/>
            <w:vAlign w:val="center"/>
          </w:tcPr>
          <w:p w:rsidR="00990BE4" w:rsidRPr="003F0F2C" w:rsidRDefault="00990BE4" w:rsidP="00355318">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7E7C8D" w:rsidRPr="003F0F2C" w:rsidTr="00355318">
        <w:trPr>
          <w:trHeight w:val="404"/>
          <w:jc w:val="center"/>
        </w:trPr>
        <w:tc>
          <w:tcPr>
            <w:tcW w:w="1711" w:type="dxa"/>
          </w:tcPr>
          <w:p w:rsidR="007E7C8D" w:rsidRPr="003F0F2C" w:rsidRDefault="007E7C8D" w:rsidP="007E7C8D">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2117" w:type="dxa"/>
          </w:tcPr>
          <w:p w:rsidR="007E7C8D" w:rsidRPr="003F0F2C" w:rsidRDefault="007267F7" w:rsidP="007E7C8D">
            <w:pPr>
              <w:jc w:val="center"/>
              <w:rPr>
                <w:rFonts w:ascii="GHEA Grapalat" w:hAnsi="GHEA Grapalat"/>
                <w:sz w:val="20"/>
                <w:lang w:val="hy-AM"/>
              </w:rPr>
            </w:pPr>
            <w:r>
              <w:rPr>
                <w:rFonts w:ascii="GHEA Grapalat" w:hAnsi="GHEA Grapalat"/>
                <w:sz w:val="20"/>
                <w:lang w:val="hy-AM"/>
              </w:rPr>
              <w:t>0</w:t>
            </w:r>
            <w:r w:rsidR="007E7C8D" w:rsidRPr="00292B0A">
              <w:rPr>
                <w:rFonts w:ascii="GHEA Grapalat" w:hAnsi="GHEA Grapalat"/>
                <w:sz w:val="20"/>
                <w:lang w:val="hy-AM"/>
              </w:rPr>
              <w:t>9411710</w:t>
            </w:r>
          </w:p>
          <w:p w:rsidR="007E7C8D" w:rsidRPr="003F0F2C" w:rsidRDefault="007E7C8D" w:rsidP="007E7C8D">
            <w:pPr>
              <w:jc w:val="center"/>
              <w:rPr>
                <w:rFonts w:ascii="GHEA Grapalat" w:hAnsi="GHEA Grapalat"/>
                <w:sz w:val="20"/>
                <w:lang w:val="hy-AM"/>
              </w:rPr>
            </w:pPr>
          </w:p>
        </w:tc>
        <w:tc>
          <w:tcPr>
            <w:tcW w:w="1376" w:type="dxa"/>
          </w:tcPr>
          <w:p w:rsidR="007E7C8D" w:rsidRPr="003F0F2C" w:rsidRDefault="007E7C8D" w:rsidP="007E7C8D">
            <w:pPr>
              <w:widowControl w:val="0"/>
              <w:jc w:val="center"/>
              <w:rPr>
                <w:rFonts w:ascii="GHEA Grapalat" w:hAnsi="GHEA Grapalat"/>
                <w:sz w:val="16"/>
                <w:szCs w:val="16"/>
              </w:rPr>
            </w:pPr>
            <w:r w:rsidRPr="00D87513">
              <w:rPr>
                <w:rFonts w:ascii="GHEA Grapalat" w:hAnsi="GHEA Grapalat"/>
                <w:sz w:val="16"/>
                <w:szCs w:val="16"/>
              </w:rPr>
              <w:t>Природный сжатый газ</w:t>
            </w:r>
          </w:p>
        </w:tc>
        <w:tc>
          <w:tcPr>
            <w:tcW w:w="990" w:type="dxa"/>
          </w:tcPr>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lang w:val="pt-BR"/>
              </w:rPr>
            </w:pPr>
            <w:r w:rsidRPr="003F0F2C">
              <w:rPr>
                <w:rFonts w:ascii="GHEA Grapalat" w:hAnsi="GHEA Grapalat"/>
                <w:sz w:val="20"/>
                <w:lang w:val="pt-BR"/>
              </w:rPr>
              <w:t>... %</w:t>
            </w:r>
          </w:p>
        </w:tc>
        <w:tc>
          <w:tcPr>
            <w:tcW w:w="996" w:type="dxa"/>
          </w:tcPr>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lang w:val="pt-BR"/>
              </w:rPr>
            </w:pPr>
            <w:r w:rsidRPr="003F0F2C">
              <w:rPr>
                <w:rFonts w:ascii="GHEA Grapalat" w:hAnsi="GHEA Grapalat"/>
                <w:sz w:val="20"/>
                <w:lang w:val="pt-BR"/>
              </w:rPr>
              <w:t>... %</w:t>
            </w:r>
          </w:p>
        </w:tc>
        <w:tc>
          <w:tcPr>
            <w:tcW w:w="708" w:type="dxa"/>
          </w:tcPr>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sz w:val="20"/>
                <w:lang w:val="pt-BR"/>
              </w:rPr>
            </w:pPr>
          </w:p>
          <w:p w:rsidR="007E7C8D" w:rsidRPr="003F0F2C" w:rsidRDefault="007E7C8D" w:rsidP="007E7C8D">
            <w:pPr>
              <w:jc w:val="right"/>
              <w:rPr>
                <w:rFonts w:ascii="GHEA Grapalat" w:hAnsi="GHEA Grapalat" w:cs="Arial"/>
                <w:sz w:val="18"/>
                <w:szCs w:val="18"/>
                <w:lang w:val="pt-BR"/>
              </w:rPr>
            </w:pPr>
            <w:r w:rsidRPr="003F0F2C">
              <w:rPr>
                <w:rFonts w:ascii="GHEA Grapalat" w:hAnsi="GHEA Grapalat"/>
                <w:sz w:val="20"/>
                <w:lang w:val="pt-BR"/>
              </w:rPr>
              <w:t>... %</w:t>
            </w:r>
          </w:p>
        </w:tc>
        <w:tc>
          <w:tcPr>
            <w:tcW w:w="852" w:type="dxa"/>
          </w:tcPr>
          <w:p w:rsidR="007E7C8D" w:rsidRDefault="007E7C8D" w:rsidP="007E7C8D">
            <w:r w:rsidRPr="00177415">
              <w:rPr>
                <w:rFonts w:ascii="GHEA Grapalat" w:hAnsi="GHEA Grapalat"/>
                <w:sz w:val="20"/>
                <w:lang w:val="hy-AM"/>
              </w:rPr>
              <w:t>100</w:t>
            </w:r>
            <w:r w:rsidRPr="00177415">
              <w:rPr>
                <w:rFonts w:ascii="GHEA Grapalat" w:hAnsi="GHEA Grapalat"/>
                <w:sz w:val="20"/>
                <w:lang w:val="pt-BR"/>
              </w:rPr>
              <w:t>%</w:t>
            </w:r>
          </w:p>
        </w:tc>
        <w:tc>
          <w:tcPr>
            <w:tcW w:w="541" w:type="dxa"/>
          </w:tcPr>
          <w:p w:rsidR="007E7C8D" w:rsidRDefault="007E7C8D" w:rsidP="007E7C8D">
            <w:r w:rsidRPr="00177415">
              <w:rPr>
                <w:rFonts w:ascii="GHEA Grapalat" w:hAnsi="GHEA Grapalat"/>
                <w:sz w:val="20"/>
                <w:lang w:val="hy-AM"/>
              </w:rPr>
              <w:t>100</w:t>
            </w:r>
            <w:r w:rsidRPr="00177415">
              <w:rPr>
                <w:rFonts w:ascii="GHEA Grapalat" w:hAnsi="GHEA Grapalat"/>
                <w:sz w:val="20"/>
                <w:lang w:val="pt-BR"/>
              </w:rPr>
              <w:t>%</w:t>
            </w:r>
          </w:p>
        </w:tc>
        <w:tc>
          <w:tcPr>
            <w:tcW w:w="606" w:type="dxa"/>
          </w:tcPr>
          <w:p w:rsidR="007E7C8D" w:rsidRDefault="007E7C8D" w:rsidP="007E7C8D">
            <w:r w:rsidRPr="00177415">
              <w:rPr>
                <w:rFonts w:ascii="GHEA Grapalat" w:hAnsi="GHEA Grapalat"/>
                <w:sz w:val="20"/>
                <w:lang w:val="hy-AM"/>
              </w:rPr>
              <w:t>100</w:t>
            </w:r>
            <w:r w:rsidRPr="00177415">
              <w:rPr>
                <w:rFonts w:ascii="GHEA Grapalat" w:hAnsi="GHEA Grapalat"/>
                <w:sz w:val="20"/>
                <w:lang w:val="pt-BR"/>
              </w:rPr>
              <w:t>%</w:t>
            </w:r>
          </w:p>
        </w:tc>
        <w:tc>
          <w:tcPr>
            <w:tcW w:w="778" w:type="dxa"/>
          </w:tcPr>
          <w:p w:rsidR="007E7C8D" w:rsidRPr="003F0F2C" w:rsidRDefault="007E7C8D" w:rsidP="007E7C8D">
            <w:r w:rsidRPr="003F0F2C">
              <w:rPr>
                <w:rFonts w:ascii="GHEA Grapalat" w:hAnsi="GHEA Grapalat"/>
                <w:sz w:val="20"/>
                <w:lang w:val="hy-AM"/>
              </w:rPr>
              <w:t>100</w:t>
            </w:r>
            <w:r w:rsidRPr="003F0F2C">
              <w:rPr>
                <w:rFonts w:ascii="GHEA Grapalat" w:hAnsi="GHEA Grapalat"/>
                <w:sz w:val="20"/>
                <w:lang w:val="pt-BR"/>
              </w:rPr>
              <w:t>%</w:t>
            </w:r>
          </w:p>
        </w:tc>
        <w:tc>
          <w:tcPr>
            <w:tcW w:w="847" w:type="dxa"/>
          </w:tcPr>
          <w:p w:rsidR="007E7C8D" w:rsidRPr="003F0F2C" w:rsidRDefault="007E7C8D" w:rsidP="007E7C8D">
            <w:r w:rsidRPr="003F0F2C">
              <w:rPr>
                <w:rFonts w:ascii="GHEA Grapalat" w:hAnsi="GHEA Grapalat"/>
                <w:sz w:val="20"/>
                <w:lang w:val="hy-AM"/>
              </w:rPr>
              <w:t>100</w:t>
            </w:r>
            <w:r w:rsidRPr="003F0F2C">
              <w:rPr>
                <w:rFonts w:ascii="GHEA Grapalat" w:hAnsi="GHEA Grapalat"/>
                <w:sz w:val="20"/>
                <w:lang w:val="pt-BR"/>
              </w:rPr>
              <w:t>%</w:t>
            </w:r>
          </w:p>
        </w:tc>
        <w:tc>
          <w:tcPr>
            <w:tcW w:w="868" w:type="dxa"/>
          </w:tcPr>
          <w:p w:rsidR="007E7C8D" w:rsidRPr="003F0F2C" w:rsidRDefault="007E7C8D" w:rsidP="007E7C8D">
            <w:r w:rsidRPr="003F0F2C">
              <w:rPr>
                <w:rFonts w:ascii="GHEA Grapalat" w:hAnsi="GHEA Grapalat"/>
                <w:sz w:val="20"/>
                <w:lang w:val="hy-AM"/>
              </w:rPr>
              <w:t>100</w:t>
            </w:r>
            <w:r w:rsidRPr="003F0F2C">
              <w:rPr>
                <w:rFonts w:ascii="GHEA Grapalat" w:hAnsi="GHEA Grapalat"/>
                <w:sz w:val="20"/>
                <w:lang w:val="pt-BR"/>
              </w:rPr>
              <w:t>%</w:t>
            </w:r>
          </w:p>
        </w:tc>
        <w:tc>
          <w:tcPr>
            <w:tcW w:w="858" w:type="dxa"/>
          </w:tcPr>
          <w:p w:rsidR="007E7C8D" w:rsidRPr="003F0F2C" w:rsidRDefault="007E7C8D" w:rsidP="007E7C8D">
            <w:r w:rsidRPr="003F0F2C">
              <w:rPr>
                <w:rFonts w:ascii="GHEA Grapalat" w:hAnsi="GHEA Grapalat"/>
                <w:sz w:val="20"/>
                <w:lang w:val="hy-AM"/>
              </w:rPr>
              <w:t>100</w:t>
            </w:r>
            <w:r w:rsidRPr="003F0F2C">
              <w:rPr>
                <w:rFonts w:ascii="GHEA Grapalat" w:hAnsi="GHEA Grapalat"/>
                <w:sz w:val="20"/>
                <w:lang w:val="pt-BR"/>
              </w:rPr>
              <w:t>%</w:t>
            </w:r>
          </w:p>
        </w:tc>
        <w:tc>
          <w:tcPr>
            <w:tcW w:w="990" w:type="dxa"/>
          </w:tcPr>
          <w:p w:rsidR="007E7C8D" w:rsidRPr="003F0F2C" w:rsidRDefault="007E7C8D" w:rsidP="007E7C8D">
            <w:r w:rsidRPr="003F0F2C">
              <w:rPr>
                <w:rFonts w:ascii="GHEA Grapalat" w:hAnsi="GHEA Grapalat"/>
                <w:sz w:val="20"/>
                <w:lang w:val="hy-AM"/>
              </w:rPr>
              <w:t>100</w:t>
            </w:r>
            <w:r w:rsidRPr="003F0F2C">
              <w:rPr>
                <w:rFonts w:ascii="GHEA Grapalat" w:hAnsi="GHEA Grapalat"/>
                <w:sz w:val="20"/>
                <w:lang w:val="pt-BR"/>
              </w:rPr>
              <w:t>%</w:t>
            </w:r>
          </w:p>
        </w:tc>
        <w:tc>
          <w:tcPr>
            <w:tcW w:w="857" w:type="dxa"/>
          </w:tcPr>
          <w:p w:rsidR="007E7C8D" w:rsidRPr="003F0F2C" w:rsidRDefault="007E7C8D" w:rsidP="007E7C8D">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810" w:type="dxa"/>
          </w:tcPr>
          <w:p w:rsidR="007E7C8D" w:rsidRPr="003F0F2C" w:rsidRDefault="007E7C8D" w:rsidP="007E7C8D">
            <w:pPr>
              <w:jc w:val="center"/>
              <w:rPr>
                <w:rFonts w:ascii="GHEA Grapalat" w:hAnsi="GHEA Grapalat"/>
                <w:sz w:val="20"/>
                <w:lang w:val="pt-BR"/>
              </w:rPr>
            </w:pPr>
          </w:p>
          <w:p w:rsidR="007E7C8D" w:rsidRPr="003F0F2C" w:rsidRDefault="007E7C8D" w:rsidP="007E7C8D">
            <w:pPr>
              <w:jc w:val="center"/>
              <w:rPr>
                <w:rFonts w:ascii="GHEA Grapalat" w:hAnsi="GHEA Grapalat"/>
                <w:sz w:val="20"/>
                <w:lang w:val="pt-BR"/>
              </w:rPr>
            </w:pPr>
          </w:p>
          <w:p w:rsidR="007E7C8D" w:rsidRPr="003F0F2C" w:rsidRDefault="007E7C8D" w:rsidP="007E7C8D">
            <w:pPr>
              <w:jc w:val="center"/>
              <w:rPr>
                <w:rFonts w:ascii="GHEA Grapalat" w:hAnsi="GHEA Grapalat"/>
                <w:b/>
                <w:lang w:val="pt-BR"/>
              </w:rPr>
            </w:pPr>
            <w:r w:rsidRPr="003F0F2C">
              <w:rPr>
                <w:rFonts w:ascii="GHEA Grapalat" w:hAnsi="GHEA Grapalat"/>
                <w:sz w:val="20"/>
                <w:lang w:val="hy-AM"/>
              </w:rPr>
              <w:t xml:space="preserve">100 </w:t>
            </w:r>
            <w:r w:rsidRPr="003F0F2C">
              <w:rPr>
                <w:rFonts w:ascii="GHEA Grapalat" w:hAnsi="GHEA Grapalat"/>
                <w:sz w:val="20"/>
                <w:lang w:val="pt-BR"/>
              </w:rPr>
              <w:t>%</w:t>
            </w:r>
          </w:p>
        </w:tc>
      </w:tr>
    </w:tbl>
    <w:p w:rsidR="00990BE4" w:rsidRPr="003F0F2C" w:rsidRDefault="00990BE4" w:rsidP="00990BE4">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90BE4" w:rsidRPr="003F0F2C" w:rsidTr="00355318">
        <w:trPr>
          <w:jc w:val="center"/>
        </w:trPr>
        <w:tc>
          <w:tcPr>
            <w:tcW w:w="4536" w:type="dxa"/>
          </w:tcPr>
          <w:p w:rsidR="00990BE4" w:rsidRPr="003F0F2C" w:rsidRDefault="00990BE4" w:rsidP="00355318">
            <w:pPr>
              <w:widowControl w:val="0"/>
              <w:spacing w:after="160"/>
              <w:jc w:val="center"/>
              <w:rPr>
                <w:rFonts w:ascii="GHEA Grapalat" w:hAnsi="GHEA Grapalat" w:cs="Sylfaen"/>
                <w:b/>
                <w:bCs/>
              </w:rPr>
            </w:pPr>
            <w:r w:rsidRPr="003F0F2C">
              <w:rPr>
                <w:rFonts w:ascii="GHEA Grapalat" w:hAnsi="GHEA Grapalat"/>
                <w:b/>
              </w:rPr>
              <w:lastRenderedPageBreak/>
              <w:t>ПОКУПАТЕЛЬ</w:t>
            </w:r>
          </w:p>
          <w:p w:rsidR="00990BE4" w:rsidRPr="003F0F2C" w:rsidRDefault="00990BE4" w:rsidP="00355318">
            <w:pPr>
              <w:widowControl w:val="0"/>
              <w:jc w:val="center"/>
              <w:rPr>
                <w:rFonts w:ascii="GHEA Grapalat" w:hAnsi="GHEA Grapalat"/>
              </w:rPr>
            </w:pPr>
            <w:r w:rsidRPr="003F0F2C">
              <w:rPr>
                <w:rFonts w:ascii="GHEA Grapalat" w:hAnsi="GHEA Grapalat"/>
              </w:rPr>
              <w:t>"Общественный транспорт Сисиана" ОНО</w:t>
            </w:r>
          </w:p>
          <w:p w:rsidR="00990BE4" w:rsidRPr="003F0F2C" w:rsidRDefault="00990BE4" w:rsidP="00355318">
            <w:pPr>
              <w:widowControl w:val="0"/>
              <w:jc w:val="center"/>
              <w:rPr>
                <w:rFonts w:ascii="GHEA Grapalat" w:hAnsi="GHEA Grapalat"/>
              </w:rPr>
            </w:pPr>
            <w:r w:rsidRPr="003F0F2C">
              <w:rPr>
                <w:rFonts w:ascii="GHEA Grapalat" w:hAnsi="GHEA Grapalat"/>
              </w:rPr>
              <w:t>Ч / Ч 220335140178000</w:t>
            </w:r>
          </w:p>
          <w:p w:rsidR="00990BE4" w:rsidRPr="003F0F2C" w:rsidRDefault="00990BE4" w:rsidP="00355318">
            <w:pPr>
              <w:widowControl w:val="0"/>
              <w:jc w:val="center"/>
              <w:rPr>
                <w:rFonts w:ascii="GHEA Grapalat" w:hAnsi="GHEA Grapalat"/>
              </w:rPr>
            </w:pPr>
            <w:r w:rsidRPr="003F0F2C">
              <w:rPr>
                <w:rFonts w:ascii="GHEA Grapalat" w:hAnsi="GHEA Grapalat"/>
              </w:rPr>
              <w:t>ИНН 09223021</w:t>
            </w:r>
          </w:p>
          <w:p w:rsidR="00990BE4" w:rsidRPr="003F0F2C" w:rsidRDefault="00990BE4" w:rsidP="00355318">
            <w:pPr>
              <w:widowControl w:val="0"/>
              <w:jc w:val="center"/>
              <w:rPr>
                <w:rFonts w:ascii="GHEA Grapalat" w:hAnsi="GHEA Grapalat"/>
              </w:rPr>
            </w:pPr>
            <w:r w:rsidRPr="003F0F2C">
              <w:rPr>
                <w:rFonts w:ascii="GHEA Grapalat" w:hAnsi="GHEA Grapalat"/>
              </w:rPr>
              <w:t>Адрес: ул. Сисакан, ул. 41</w:t>
            </w:r>
          </w:p>
          <w:p w:rsidR="00990BE4" w:rsidRPr="003F0F2C" w:rsidRDefault="00990BE4" w:rsidP="00355318">
            <w:pPr>
              <w:widowControl w:val="0"/>
              <w:jc w:val="center"/>
              <w:rPr>
                <w:rFonts w:ascii="GHEA Grapalat" w:hAnsi="GHEA Grapalat"/>
              </w:rPr>
            </w:pPr>
            <w:r w:rsidRPr="003F0F2C">
              <w:rPr>
                <w:rFonts w:ascii="GHEA Grapalat" w:hAnsi="GHEA Grapalat"/>
              </w:rPr>
              <w:t xml:space="preserve"> директора: Д. Хачатрян</w:t>
            </w:r>
          </w:p>
          <w:p w:rsidR="00990BE4" w:rsidRPr="003F0F2C" w:rsidRDefault="00990BE4" w:rsidP="00355318">
            <w:pPr>
              <w:widowControl w:val="0"/>
              <w:jc w:val="center"/>
              <w:rPr>
                <w:rFonts w:ascii="GHEA Grapalat" w:hAnsi="GHEA Grapalat"/>
              </w:rPr>
            </w:pPr>
            <w:r w:rsidRPr="003F0F2C">
              <w:rPr>
                <w:rFonts w:ascii="GHEA Grapalat" w:hAnsi="GHEA Grapalat"/>
              </w:rPr>
              <w:t>____________________</w:t>
            </w:r>
          </w:p>
          <w:p w:rsidR="00990BE4" w:rsidRPr="003F0F2C" w:rsidRDefault="00990BE4" w:rsidP="00355318">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990BE4" w:rsidRPr="003F0F2C" w:rsidRDefault="00990BE4" w:rsidP="00355318">
            <w:pPr>
              <w:widowControl w:val="0"/>
              <w:spacing w:after="160"/>
              <w:jc w:val="center"/>
              <w:rPr>
                <w:rFonts w:ascii="GHEA Grapalat" w:hAnsi="GHEA Grapalat"/>
              </w:rPr>
            </w:pPr>
            <w:r w:rsidRPr="003F0F2C">
              <w:rPr>
                <w:rFonts w:ascii="GHEA Grapalat" w:hAnsi="GHEA Grapalat"/>
              </w:rPr>
              <w:t>М. П.</w:t>
            </w:r>
          </w:p>
        </w:tc>
        <w:tc>
          <w:tcPr>
            <w:tcW w:w="760" w:type="dxa"/>
          </w:tcPr>
          <w:p w:rsidR="00990BE4" w:rsidRPr="003F0F2C" w:rsidRDefault="00990BE4" w:rsidP="00355318">
            <w:pPr>
              <w:widowControl w:val="0"/>
              <w:spacing w:after="160"/>
              <w:jc w:val="center"/>
              <w:rPr>
                <w:rFonts w:ascii="GHEA Grapalat" w:hAnsi="GHEA Grapalat"/>
              </w:rPr>
            </w:pPr>
          </w:p>
        </w:tc>
        <w:tc>
          <w:tcPr>
            <w:tcW w:w="4343" w:type="dxa"/>
          </w:tcPr>
          <w:p w:rsidR="00990BE4" w:rsidRPr="003F0F2C" w:rsidRDefault="00990BE4" w:rsidP="00355318">
            <w:pPr>
              <w:widowControl w:val="0"/>
              <w:spacing w:after="160"/>
              <w:jc w:val="center"/>
              <w:rPr>
                <w:rFonts w:ascii="GHEA Grapalat" w:hAnsi="GHEA Grapalat" w:cs="Sylfaen"/>
                <w:b/>
                <w:bCs/>
              </w:rPr>
            </w:pPr>
            <w:r w:rsidRPr="003F0F2C">
              <w:rPr>
                <w:rFonts w:ascii="GHEA Grapalat" w:hAnsi="GHEA Grapalat"/>
                <w:b/>
              </w:rPr>
              <w:t>ПРОДАВЕЦ</w:t>
            </w:r>
          </w:p>
          <w:p w:rsidR="00990BE4" w:rsidRPr="003F0F2C" w:rsidRDefault="00990BE4" w:rsidP="00355318">
            <w:pPr>
              <w:widowControl w:val="0"/>
              <w:jc w:val="center"/>
              <w:rPr>
                <w:rFonts w:ascii="GHEA Grapalat" w:hAnsi="GHEA Grapalat"/>
                <w:lang w:val="en-US"/>
              </w:rPr>
            </w:pPr>
            <w:r w:rsidRPr="003F0F2C">
              <w:rPr>
                <w:rFonts w:ascii="GHEA Grapalat" w:hAnsi="GHEA Grapalat"/>
                <w:lang w:val="en-US"/>
              </w:rPr>
              <w:t>______________________</w:t>
            </w:r>
          </w:p>
          <w:p w:rsidR="00990BE4" w:rsidRPr="003F0F2C" w:rsidRDefault="00990BE4" w:rsidP="00355318">
            <w:pPr>
              <w:widowControl w:val="0"/>
              <w:spacing w:after="160"/>
              <w:jc w:val="center"/>
              <w:rPr>
                <w:rFonts w:ascii="GHEA Grapalat" w:hAnsi="GHEA Grapalat"/>
                <w:sz w:val="20"/>
                <w:szCs w:val="20"/>
              </w:rPr>
            </w:pPr>
            <w:r w:rsidRPr="003F0F2C">
              <w:rPr>
                <w:rFonts w:ascii="GHEA Grapalat" w:hAnsi="GHEA Grapalat"/>
                <w:sz w:val="20"/>
                <w:szCs w:val="20"/>
              </w:rPr>
              <w:t>/подпись/</w:t>
            </w:r>
          </w:p>
          <w:p w:rsidR="00990BE4" w:rsidRPr="003F0F2C" w:rsidRDefault="00990BE4" w:rsidP="00355318">
            <w:pPr>
              <w:widowControl w:val="0"/>
              <w:spacing w:after="160"/>
              <w:jc w:val="center"/>
              <w:rPr>
                <w:rFonts w:ascii="GHEA Grapalat" w:hAnsi="GHEA Grapalat"/>
              </w:rPr>
            </w:pPr>
            <w:r w:rsidRPr="003F0F2C">
              <w:rPr>
                <w:rFonts w:ascii="GHEA Grapalat" w:hAnsi="GHEA Grapalat"/>
              </w:rPr>
              <w:t>М. П.</w:t>
            </w:r>
          </w:p>
        </w:tc>
      </w:tr>
    </w:tbl>
    <w:p w:rsidR="00990BE4" w:rsidRPr="003F0F2C" w:rsidRDefault="00990BE4" w:rsidP="00990BE4">
      <w:pPr>
        <w:widowControl w:val="0"/>
        <w:spacing w:after="160"/>
        <w:rPr>
          <w:rFonts w:ascii="GHEA Grapalat" w:hAnsi="GHEA Grapalat"/>
        </w:rPr>
        <w:sectPr w:rsidR="00990BE4" w:rsidRPr="003F0F2C" w:rsidSect="00355318">
          <w:footnotePr>
            <w:pos w:val="beneathText"/>
          </w:footnotePr>
          <w:pgSz w:w="16838" w:h="11906" w:orient="landscape" w:code="9"/>
          <w:pgMar w:top="1418" w:right="1418" w:bottom="1418" w:left="1418" w:header="561" w:footer="561" w:gutter="0"/>
          <w:cols w:space="720"/>
        </w:sectPr>
      </w:pPr>
    </w:p>
    <w:p w:rsidR="00990BE4" w:rsidRPr="003F0F2C" w:rsidRDefault="00990BE4" w:rsidP="00990BE4">
      <w:pPr>
        <w:widowControl w:val="0"/>
        <w:spacing w:after="160"/>
        <w:jc w:val="right"/>
        <w:rPr>
          <w:rFonts w:ascii="GHEA Grapalat" w:hAnsi="GHEA Grapalat"/>
          <w:i/>
        </w:rPr>
      </w:pPr>
      <w:r w:rsidRPr="003F0F2C">
        <w:rPr>
          <w:rFonts w:ascii="GHEA Grapalat" w:hAnsi="GHEA Grapalat"/>
          <w:i/>
        </w:rPr>
        <w:lastRenderedPageBreak/>
        <w:t>Приложение № 3</w:t>
      </w:r>
    </w:p>
    <w:p w:rsidR="00990BE4" w:rsidRPr="003F0F2C" w:rsidRDefault="00990BE4" w:rsidP="00990BE4">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rsidR="00990BE4" w:rsidRPr="003F0F2C" w:rsidRDefault="00990BE4" w:rsidP="00990BE4">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90BE4" w:rsidRPr="003F0F2C" w:rsidTr="00355318">
        <w:trPr>
          <w:tblCellSpacing w:w="7" w:type="dxa"/>
          <w:jc w:val="center"/>
        </w:trPr>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 xml:space="preserve">Сторона договора </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_______________________________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_______________________________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место нахождения 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Р/С____________________________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 xml:space="preserve">Заказчик </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__________________________________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__________________________________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место нахождения 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Р/С_______________________________</w:t>
            </w:r>
          </w:p>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УНН______________________________</w:t>
            </w:r>
          </w:p>
        </w:tc>
      </w:tr>
    </w:tbl>
    <w:p w:rsidR="00990BE4" w:rsidRPr="003F0F2C" w:rsidRDefault="00990BE4" w:rsidP="00990BE4">
      <w:pPr>
        <w:widowControl w:val="0"/>
        <w:spacing w:after="160"/>
        <w:ind w:firstLine="375"/>
        <w:rPr>
          <w:rFonts w:ascii="GHEA Grapalat" w:hAnsi="GHEA Grapalat"/>
          <w:iCs/>
        </w:rPr>
      </w:pPr>
    </w:p>
    <w:p w:rsidR="00990BE4" w:rsidRPr="003F0F2C" w:rsidRDefault="00990BE4" w:rsidP="00990BE4">
      <w:pPr>
        <w:widowControl w:val="0"/>
        <w:spacing w:after="160"/>
        <w:ind w:left="567" w:right="467"/>
        <w:jc w:val="center"/>
        <w:rPr>
          <w:rFonts w:ascii="GHEA Grapalat" w:hAnsi="GHEA Grapalat"/>
          <w:iCs/>
        </w:rPr>
      </w:pPr>
      <w:r w:rsidRPr="003F0F2C">
        <w:rPr>
          <w:rFonts w:ascii="GHEA Grapalat" w:hAnsi="GHEA Grapalat"/>
          <w:b/>
        </w:rPr>
        <w:t>АКТ №</w:t>
      </w:r>
    </w:p>
    <w:p w:rsidR="00990BE4" w:rsidRPr="003F0F2C" w:rsidRDefault="00990BE4" w:rsidP="00990BE4">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rsidR="00990BE4" w:rsidRPr="003F0F2C" w:rsidRDefault="00990BE4" w:rsidP="00990BE4">
      <w:pPr>
        <w:pStyle w:val="a3"/>
        <w:widowControl w:val="0"/>
        <w:spacing w:after="160" w:line="240" w:lineRule="auto"/>
        <w:ind w:firstLine="0"/>
        <w:jc w:val="center"/>
        <w:rPr>
          <w:rFonts w:ascii="GHEA Grapalat" w:hAnsi="GHEA Grapalat"/>
          <w:b/>
          <w:bCs/>
          <w:iCs/>
          <w:sz w:val="24"/>
          <w:szCs w:val="24"/>
        </w:rPr>
      </w:pPr>
    </w:p>
    <w:p w:rsidR="00990BE4" w:rsidRPr="003F0F2C" w:rsidRDefault="00990BE4" w:rsidP="00990BE4">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rsidR="00990BE4" w:rsidRPr="003F0F2C" w:rsidRDefault="00990BE4" w:rsidP="00990BE4">
      <w:pPr>
        <w:pStyle w:val="af4"/>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rsidR="00990BE4" w:rsidRPr="003F0F2C" w:rsidRDefault="00990BE4" w:rsidP="00990BE4">
      <w:pPr>
        <w:pStyle w:val="af4"/>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rsidR="00990BE4" w:rsidRPr="003F0F2C" w:rsidRDefault="00990BE4" w:rsidP="00990BE4">
      <w:pPr>
        <w:pStyle w:val="af4"/>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rsidR="00990BE4" w:rsidRPr="003F0F2C" w:rsidRDefault="00990BE4" w:rsidP="00990BE4">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rsidR="00990BE4" w:rsidRPr="003F0F2C" w:rsidRDefault="00990BE4" w:rsidP="00990BE4">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990BE4" w:rsidRPr="003F0F2C" w:rsidTr="00355318">
        <w:trPr>
          <w:jc w:val="center"/>
        </w:trPr>
        <w:tc>
          <w:tcPr>
            <w:tcW w:w="442" w:type="dxa"/>
            <w:vMerge w:val="restart"/>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rsidR="00990BE4" w:rsidRPr="003F0F2C" w:rsidRDefault="00990BE4" w:rsidP="003553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990BE4" w:rsidRPr="003F0F2C" w:rsidTr="00355318">
        <w:trPr>
          <w:jc w:val="center"/>
        </w:trPr>
        <w:tc>
          <w:tcPr>
            <w:tcW w:w="442" w:type="dxa"/>
            <w:vMerge/>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990BE4" w:rsidRPr="003F0F2C" w:rsidTr="00355318">
        <w:trPr>
          <w:trHeight w:val="1105"/>
          <w:jc w:val="center"/>
        </w:trPr>
        <w:tc>
          <w:tcPr>
            <w:tcW w:w="442" w:type="dxa"/>
            <w:vMerge/>
            <w:tcBorders>
              <w:bottom w:val="single" w:sz="4" w:space="0" w:color="auto"/>
            </w:tcBorders>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r>
      <w:tr w:rsidR="00990BE4" w:rsidRPr="003F0F2C" w:rsidTr="00355318">
        <w:trPr>
          <w:jc w:val="center"/>
        </w:trPr>
        <w:tc>
          <w:tcPr>
            <w:tcW w:w="442"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r>
      <w:tr w:rsidR="00990BE4" w:rsidRPr="003F0F2C" w:rsidTr="00355318">
        <w:trPr>
          <w:jc w:val="center"/>
        </w:trPr>
        <w:tc>
          <w:tcPr>
            <w:tcW w:w="442"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990BE4" w:rsidRPr="003F0F2C" w:rsidRDefault="00990BE4" w:rsidP="00355318">
            <w:pPr>
              <w:pStyle w:val="af4"/>
              <w:widowControl w:val="0"/>
              <w:spacing w:before="0" w:beforeAutospacing="0" w:after="120" w:afterAutospacing="0"/>
              <w:jc w:val="center"/>
              <w:rPr>
                <w:rFonts w:ascii="GHEA Grapalat" w:hAnsi="GHEA Grapalat"/>
                <w:sz w:val="16"/>
                <w:szCs w:val="16"/>
              </w:rPr>
            </w:pPr>
          </w:p>
        </w:tc>
      </w:tr>
    </w:tbl>
    <w:p w:rsidR="00990BE4" w:rsidRPr="003F0F2C" w:rsidRDefault="00990BE4" w:rsidP="00990BE4">
      <w:pPr>
        <w:widowControl w:val="0"/>
        <w:spacing w:after="160"/>
        <w:ind w:firstLine="375"/>
        <w:jc w:val="both"/>
        <w:rPr>
          <w:rFonts w:ascii="GHEA Grapalat" w:hAnsi="GHEA Grapalat" w:cs="Arial"/>
          <w:iCs/>
          <w:lang w:val="en-US"/>
        </w:rPr>
      </w:pPr>
    </w:p>
    <w:p w:rsidR="00990BE4" w:rsidRPr="003F0F2C" w:rsidRDefault="00990BE4" w:rsidP="00990BE4">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rsidR="00990BE4" w:rsidRPr="003F0F2C" w:rsidRDefault="00990BE4" w:rsidP="00990BE4">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0BE4" w:rsidRPr="003F0F2C" w:rsidTr="00355318">
        <w:trPr>
          <w:trHeight w:val="266"/>
          <w:tblCellSpacing w:w="7" w:type="dxa"/>
          <w:jc w:val="center"/>
        </w:trPr>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Товар принят</w:t>
            </w:r>
          </w:p>
        </w:tc>
      </w:tr>
      <w:tr w:rsidR="00990BE4" w:rsidRPr="003F0F2C" w:rsidTr="00355318">
        <w:trPr>
          <w:trHeight w:val="473"/>
          <w:tblCellSpacing w:w="7" w:type="dxa"/>
          <w:jc w:val="center"/>
        </w:trPr>
        <w:tc>
          <w:tcPr>
            <w:tcW w:w="0" w:type="auto"/>
            <w:vAlign w:val="center"/>
          </w:tcPr>
          <w:p w:rsidR="00990BE4" w:rsidRPr="003F0F2C" w:rsidRDefault="00990BE4" w:rsidP="00355318">
            <w:pPr>
              <w:widowControl w:val="0"/>
              <w:jc w:val="center"/>
              <w:rPr>
                <w:rFonts w:ascii="GHEA Grapalat" w:hAnsi="GHEA Grapalat"/>
                <w:iCs/>
              </w:rPr>
            </w:pPr>
            <w:r w:rsidRPr="003F0F2C">
              <w:rPr>
                <w:rFonts w:ascii="GHEA Grapalat" w:hAnsi="GHEA Grapalat"/>
              </w:rPr>
              <w:t xml:space="preserve">_______________________ </w:t>
            </w:r>
          </w:p>
          <w:p w:rsidR="00990BE4" w:rsidRPr="003F0F2C" w:rsidRDefault="00990BE4" w:rsidP="00355318">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rsidR="00990BE4" w:rsidRPr="003F0F2C" w:rsidRDefault="00990BE4" w:rsidP="00355318">
            <w:pPr>
              <w:widowControl w:val="0"/>
              <w:jc w:val="center"/>
              <w:rPr>
                <w:rFonts w:ascii="GHEA Grapalat" w:hAnsi="GHEA Grapalat"/>
                <w:iCs/>
              </w:rPr>
            </w:pPr>
            <w:r w:rsidRPr="003F0F2C">
              <w:rPr>
                <w:rFonts w:ascii="GHEA Grapalat" w:hAnsi="GHEA Grapalat"/>
              </w:rPr>
              <w:t>_______________________</w:t>
            </w:r>
          </w:p>
          <w:p w:rsidR="00990BE4" w:rsidRPr="003F0F2C" w:rsidRDefault="00990BE4" w:rsidP="00355318">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990BE4" w:rsidRPr="003F0F2C" w:rsidTr="00355318">
        <w:trPr>
          <w:trHeight w:val="503"/>
          <w:tblCellSpacing w:w="7" w:type="dxa"/>
          <w:jc w:val="center"/>
        </w:trPr>
        <w:tc>
          <w:tcPr>
            <w:tcW w:w="0" w:type="auto"/>
            <w:vAlign w:val="center"/>
          </w:tcPr>
          <w:p w:rsidR="00990BE4" w:rsidRPr="003F0F2C" w:rsidRDefault="00990BE4" w:rsidP="00355318">
            <w:pPr>
              <w:widowControl w:val="0"/>
              <w:jc w:val="center"/>
              <w:rPr>
                <w:rFonts w:ascii="GHEA Grapalat" w:hAnsi="GHEA Grapalat"/>
                <w:iCs/>
              </w:rPr>
            </w:pPr>
            <w:r w:rsidRPr="003F0F2C">
              <w:rPr>
                <w:rFonts w:ascii="GHEA Grapalat" w:hAnsi="GHEA Grapalat"/>
              </w:rPr>
              <w:t xml:space="preserve">______________________ </w:t>
            </w:r>
          </w:p>
          <w:p w:rsidR="00990BE4" w:rsidRPr="003F0F2C" w:rsidRDefault="00990BE4" w:rsidP="00355318">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rsidR="00990BE4" w:rsidRPr="003F0F2C" w:rsidRDefault="00990BE4" w:rsidP="00355318">
            <w:pPr>
              <w:widowControl w:val="0"/>
              <w:jc w:val="center"/>
              <w:rPr>
                <w:rFonts w:ascii="GHEA Grapalat" w:hAnsi="GHEA Grapalat"/>
                <w:iCs/>
              </w:rPr>
            </w:pPr>
            <w:r w:rsidRPr="003F0F2C">
              <w:rPr>
                <w:rFonts w:ascii="GHEA Grapalat" w:hAnsi="GHEA Grapalat"/>
              </w:rPr>
              <w:t>_______________________</w:t>
            </w:r>
          </w:p>
          <w:p w:rsidR="00990BE4" w:rsidRPr="003F0F2C" w:rsidRDefault="00990BE4" w:rsidP="00355318">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990BE4" w:rsidRPr="003F0F2C" w:rsidTr="00355318">
        <w:trPr>
          <w:trHeight w:val="281"/>
          <w:tblCellSpacing w:w="7" w:type="dxa"/>
          <w:jc w:val="center"/>
        </w:trPr>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rsidR="00990BE4" w:rsidRPr="003F0F2C" w:rsidRDefault="00990BE4" w:rsidP="00355318">
            <w:pPr>
              <w:widowControl w:val="0"/>
              <w:spacing w:after="160"/>
              <w:jc w:val="center"/>
              <w:rPr>
                <w:rFonts w:ascii="GHEA Grapalat" w:hAnsi="GHEA Grapalat"/>
                <w:iCs/>
              </w:rPr>
            </w:pPr>
            <w:r w:rsidRPr="003F0F2C">
              <w:rPr>
                <w:rFonts w:ascii="GHEA Grapalat" w:hAnsi="GHEA Grapalat"/>
              </w:rPr>
              <w:t>М. П.</w:t>
            </w:r>
          </w:p>
        </w:tc>
      </w:tr>
    </w:tbl>
    <w:p w:rsidR="00990BE4" w:rsidRPr="003F0F2C" w:rsidRDefault="00990BE4" w:rsidP="00990BE4">
      <w:pPr>
        <w:widowControl w:val="0"/>
        <w:spacing w:after="160"/>
        <w:jc w:val="right"/>
        <w:rPr>
          <w:rFonts w:ascii="GHEA Grapalat" w:hAnsi="GHEA Grapalat" w:cs="Sylfaen"/>
          <w:b/>
        </w:rPr>
      </w:pPr>
    </w:p>
    <w:p w:rsidR="00990BE4" w:rsidRPr="003F0F2C" w:rsidRDefault="00990BE4" w:rsidP="00990BE4">
      <w:pPr>
        <w:rPr>
          <w:rFonts w:ascii="GHEA Grapalat" w:hAnsi="GHEA Grapalat" w:cs="Sylfaen"/>
          <w:b/>
        </w:rPr>
      </w:pPr>
      <w:r w:rsidRPr="003F0F2C">
        <w:rPr>
          <w:rFonts w:ascii="GHEA Grapalat" w:hAnsi="GHEA Grapalat" w:cs="Sylfaen"/>
          <w:b/>
        </w:rPr>
        <w:br w:type="page"/>
      </w:r>
    </w:p>
    <w:p w:rsidR="00990BE4" w:rsidRPr="003F0F2C" w:rsidRDefault="00990BE4" w:rsidP="00990BE4">
      <w:pPr>
        <w:widowControl w:val="0"/>
        <w:spacing w:after="160"/>
        <w:jc w:val="right"/>
        <w:rPr>
          <w:rFonts w:ascii="GHEA Grapalat" w:hAnsi="GHEA Grapalat" w:cs="Sylfaen"/>
          <w:i/>
        </w:rPr>
      </w:pPr>
      <w:r w:rsidRPr="003F0F2C">
        <w:rPr>
          <w:rFonts w:ascii="GHEA Grapalat" w:hAnsi="GHEA Grapalat"/>
          <w:i/>
        </w:rPr>
        <w:lastRenderedPageBreak/>
        <w:t>Приложение № 3.1</w:t>
      </w:r>
    </w:p>
    <w:p w:rsidR="00990BE4" w:rsidRPr="003F0F2C" w:rsidRDefault="00990BE4" w:rsidP="00990BE4">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rsidR="00990BE4" w:rsidRPr="003F0F2C" w:rsidRDefault="00990BE4" w:rsidP="00990BE4">
      <w:pPr>
        <w:widowControl w:val="0"/>
        <w:tabs>
          <w:tab w:val="left" w:pos="360"/>
          <w:tab w:val="left" w:pos="540"/>
        </w:tabs>
        <w:spacing w:after="160"/>
        <w:jc w:val="center"/>
        <w:rPr>
          <w:rFonts w:ascii="GHEA Grapalat" w:hAnsi="GHEA Grapalat" w:cs="Sylfaen"/>
          <w:b/>
          <w:bCs/>
        </w:rPr>
      </w:pPr>
    </w:p>
    <w:p w:rsidR="00990BE4" w:rsidRPr="003F0F2C" w:rsidRDefault="00990BE4" w:rsidP="00990BE4">
      <w:pPr>
        <w:widowControl w:val="0"/>
        <w:spacing w:after="160"/>
        <w:jc w:val="center"/>
        <w:rPr>
          <w:rFonts w:ascii="GHEA Grapalat" w:hAnsi="GHEA Grapalat" w:cs="Sylfaen"/>
          <w:bCs/>
        </w:rPr>
      </w:pPr>
      <w:r w:rsidRPr="003F0F2C">
        <w:rPr>
          <w:rFonts w:ascii="GHEA Grapalat" w:hAnsi="GHEA Grapalat"/>
        </w:rPr>
        <w:t>АКТ №———</w:t>
      </w:r>
    </w:p>
    <w:p w:rsidR="00990BE4" w:rsidRPr="003F0F2C" w:rsidRDefault="00990BE4" w:rsidP="00990BE4">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rsidR="00990BE4" w:rsidRPr="003F0F2C" w:rsidRDefault="00990BE4" w:rsidP="00990BE4">
      <w:pPr>
        <w:widowControl w:val="0"/>
        <w:tabs>
          <w:tab w:val="left" w:pos="360"/>
          <w:tab w:val="left" w:pos="540"/>
        </w:tabs>
        <w:spacing w:after="160"/>
        <w:jc w:val="center"/>
        <w:rPr>
          <w:rFonts w:ascii="GHEA Grapalat" w:hAnsi="GHEA Grapalat" w:cs="Sylfaen"/>
        </w:rPr>
      </w:pPr>
    </w:p>
    <w:p w:rsidR="00990BE4" w:rsidRPr="003F0F2C" w:rsidRDefault="00990BE4" w:rsidP="00990BE4">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rsidR="00990BE4" w:rsidRPr="003F0F2C" w:rsidRDefault="00990BE4" w:rsidP="00990BE4">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rsidR="00990BE4" w:rsidRPr="003F0F2C" w:rsidRDefault="00990BE4" w:rsidP="00990BE4">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rsidR="00990BE4" w:rsidRPr="003F0F2C" w:rsidRDefault="00990BE4" w:rsidP="00990BE4">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rsidR="00990BE4" w:rsidRPr="003F0F2C" w:rsidRDefault="00990BE4" w:rsidP="00990BE4">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rsidR="00990BE4" w:rsidRPr="003F0F2C" w:rsidRDefault="00990BE4" w:rsidP="00990BE4">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rsidR="00990BE4" w:rsidRPr="003F0F2C" w:rsidRDefault="00990BE4" w:rsidP="00990BE4">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90BE4" w:rsidRPr="003F0F2C" w:rsidTr="0035531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990BE4" w:rsidRPr="003F0F2C" w:rsidRDefault="00990BE4" w:rsidP="00355318">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990BE4" w:rsidRPr="003F0F2C" w:rsidTr="0035531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990BE4" w:rsidRPr="003F0F2C" w:rsidRDefault="00990BE4" w:rsidP="00355318">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990BE4" w:rsidRPr="003F0F2C" w:rsidTr="0035531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90BE4" w:rsidRPr="003F0F2C" w:rsidRDefault="00990BE4" w:rsidP="0035531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cs="Sylfaen"/>
                <w:sz w:val="20"/>
                <w:szCs w:val="20"/>
              </w:rPr>
            </w:pPr>
          </w:p>
        </w:tc>
      </w:tr>
      <w:tr w:rsidR="00990BE4" w:rsidRPr="003F0F2C" w:rsidTr="0035531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90BE4" w:rsidRPr="003F0F2C" w:rsidRDefault="00990BE4" w:rsidP="0035531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90BE4" w:rsidRPr="003F0F2C" w:rsidRDefault="00990BE4" w:rsidP="00355318">
            <w:pPr>
              <w:widowControl w:val="0"/>
              <w:spacing w:after="120"/>
              <w:jc w:val="center"/>
              <w:rPr>
                <w:rFonts w:ascii="GHEA Grapalat" w:hAnsi="GHEA Grapalat" w:cs="Sylfaen"/>
                <w:sz w:val="20"/>
                <w:szCs w:val="20"/>
              </w:rPr>
            </w:pPr>
          </w:p>
        </w:tc>
      </w:tr>
    </w:tbl>
    <w:p w:rsidR="00990BE4" w:rsidRPr="003F0F2C" w:rsidRDefault="00990BE4" w:rsidP="00990BE4">
      <w:pPr>
        <w:widowControl w:val="0"/>
        <w:tabs>
          <w:tab w:val="left" w:pos="360"/>
          <w:tab w:val="left" w:pos="540"/>
        </w:tabs>
        <w:spacing w:after="160"/>
        <w:jc w:val="both"/>
        <w:rPr>
          <w:rFonts w:ascii="GHEA Grapalat" w:hAnsi="GHEA Grapalat" w:cs="Sylfaen"/>
        </w:rPr>
      </w:pPr>
    </w:p>
    <w:p w:rsidR="00990BE4" w:rsidRPr="003F0F2C" w:rsidRDefault="00990BE4" w:rsidP="00990BE4">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rsidR="00990BE4" w:rsidRPr="003F0F2C" w:rsidRDefault="00990BE4" w:rsidP="00990BE4">
      <w:pPr>
        <w:rPr>
          <w:rFonts w:ascii="GHEA Grapalat" w:hAnsi="GHEA Grapalat"/>
        </w:rPr>
      </w:pPr>
      <w:r w:rsidRPr="003F0F2C">
        <w:rPr>
          <w:rFonts w:ascii="GHEA Grapalat" w:hAnsi="GHEA Grapalat"/>
        </w:rPr>
        <w:t xml:space="preserve">                                                       </w:t>
      </w:r>
    </w:p>
    <w:p w:rsidR="00990BE4" w:rsidRPr="003F0F2C" w:rsidRDefault="00990BE4" w:rsidP="00990BE4">
      <w:pPr>
        <w:rPr>
          <w:rFonts w:ascii="GHEA Grapalat" w:hAnsi="GHEA Grapalat"/>
          <w:lang w:val="en-US"/>
        </w:rPr>
      </w:pPr>
      <w:r w:rsidRPr="003F0F2C">
        <w:rPr>
          <w:rFonts w:ascii="GHEA Grapalat" w:hAnsi="GHEA Grapalat"/>
        </w:rPr>
        <w:t xml:space="preserve">                                                          СТОРОНЫ</w:t>
      </w:r>
    </w:p>
    <w:p w:rsidR="00990BE4" w:rsidRPr="003F0F2C" w:rsidRDefault="00990BE4" w:rsidP="00990BE4">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990BE4" w:rsidRPr="003F0F2C" w:rsidTr="00355318">
        <w:tc>
          <w:tcPr>
            <w:tcW w:w="4450" w:type="dxa"/>
          </w:tcPr>
          <w:p w:rsidR="00990BE4" w:rsidRPr="003F0F2C" w:rsidRDefault="00990BE4" w:rsidP="00355318">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rsidR="00990BE4" w:rsidRPr="003F0F2C" w:rsidRDefault="00990BE4" w:rsidP="00355318">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rsidR="00990BE4" w:rsidRPr="003F0F2C" w:rsidRDefault="00990BE4" w:rsidP="00990BE4">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rsidR="00990BE4" w:rsidRPr="003F0F2C" w:rsidRDefault="00990BE4" w:rsidP="00990BE4">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0BE4" w:rsidRPr="003F0F2C" w:rsidTr="00355318">
        <w:trPr>
          <w:tblCellSpacing w:w="7" w:type="dxa"/>
          <w:jc w:val="center"/>
        </w:trPr>
        <w:tc>
          <w:tcPr>
            <w:tcW w:w="0" w:type="auto"/>
            <w:vAlign w:val="center"/>
          </w:tcPr>
          <w:p w:rsidR="00990BE4" w:rsidRPr="003F0F2C" w:rsidRDefault="00990BE4" w:rsidP="00355318">
            <w:pPr>
              <w:widowControl w:val="0"/>
              <w:jc w:val="center"/>
              <w:rPr>
                <w:rFonts w:ascii="GHEA Grapalat" w:hAnsi="GHEA Grapalat" w:cs="GHEA Grapalat"/>
              </w:rPr>
            </w:pPr>
            <w:r w:rsidRPr="003F0F2C">
              <w:rPr>
                <w:rFonts w:ascii="GHEA Grapalat" w:hAnsi="GHEA Grapalat"/>
              </w:rPr>
              <w:t xml:space="preserve">___________________________ </w:t>
            </w:r>
          </w:p>
          <w:p w:rsidR="00990BE4" w:rsidRPr="003F0F2C" w:rsidRDefault="00990BE4" w:rsidP="00355318">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rsidR="00990BE4" w:rsidRPr="003F0F2C" w:rsidRDefault="00990BE4" w:rsidP="00355318">
            <w:pPr>
              <w:widowControl w:val="0"/>
              <w:jc w:val="center"/>
              <w:rPr>
                <w:rFonts w:ascii="GHEA Grapalat" w:hAnsi="GHEA Grapalat" w:cs="GHEA Grapalat"/>
              </w:rPr>
            </w:pPr>
            <w:r w:rsidRPr="003F0F2C">
              <w:rPr>
                <w:rFonts w:ascii="GHEA Grapalat" w:hAnsi="GHEA Grapalat"/>
              </w:rPr>
              <w:t>___________________________</w:t>
            </w:r>
          </w:p>
          <w:p w:rsidR="00990BE4" w:rsidRPr="003F0F2C" w:rsidRDefault="00990BE4" w:rsidP="00355318">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990BE4" w:rsidRPr="003F0F2C" w:rsidTr="00355318">
        <w:trPr>
          <w:tblCellSpacing w:w="7" w:type="dxa"/>
          <w:jc w:val="center"/>
        </w:trPr>
        <w:tc>
          <w:tcPr>
            <w:tcW w:w="0" w:type="auto"/>
            <w:vAlign w:val="center"/>
          </w:tcPr>
          <w:p w:rsidR="00990BE4" w:rsidRPr="003F0F2C" w:rsidRDefault="00990BE4" w:rsidP="00355318">
            <w:pPr>
              <w:widowControl w:val="0"/>
              <w:jc w:val="center"/>
              <w:rPr>
                <w:rFonts w:ascii="GHEA Grapalat" w:hAnsi="GHEA Grapalat" w:cs="GHEA Grapalat"/>
              </w:rPr>
            </w:pPr>
            <w:r w:rsidRPr="003F0F2C">
              <w:rPr>
                <w:rFonts w:ascii="GHEA Grapalat" w:hAnsi="GHEA Grapalat"/>
              </w:rPr>
              <w:t xml:space="preserve">___________________________ </w:t>
            </w:r>
          </w:p>
          <w:p w:rsidR="00990BE4" w:rsidRPr="003F0F2C" w:rsidRDefault="00990BE4" w:rsidP="00355318">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rsidR="00990BE4" w:rsidRPr="003F0F2C" w:rsidRDefault="00990BE4" w:rsidP="00355318">
            <w:pPr>
              <w:widowControl w:val="0"/>
              <w:jc w:val="center"/>
              <w:rPr>
                <w:rFonts w:ascii="GHEA Grapalat" w:hAnsi="GHEA Grapalat" w:cs="GHEA Grapalat"/>
              </w:rPr>
            </w:pPr>
            <w:r w:rsidRPr="003F0F2C">
              <w:rPr>
                <w:rFonts w:ascii="GHEA Grapalat" w:hAnsi="GHEA Grapalat"/>
              </w:rPr>
              <w:t>___________________________</w:t>
            </w:r>
          </w:p>
          <w:p w:rsidR="00990BE4" w:rsidRPr="003F0F2C" w:rsidRDefault="00990BE4" w:rsidP="00355318">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rsidR="00990BE4" w:rsidRPr="003F0F2C" w:rsidRDefault="00990BE4" w:rsidP="00990BE4">
      <w:pPr>
        <w:widowControl w:val="0"/>
        <w:spacing w:after="160"/>
        <w:ind w:left="-142" w:firstLine="142"/>
        <w:jc w:val="center"/>
        <w:rPr>
          <w:rFonts w:ascii="GHEA Grapalat" w:hAnsi="GHEA Grapalat" w:cs="Sylfaen"/>
          <w:b/>
        </w:rPr>
      </w:pPr>
    </w:p>
    <w:p w:rsidR="00990BE4" w:rsidRPr="003F0F2C" w:rsidRDefault="00990BE4" w:rsidP="00990BE4">
      <w:pPr>
        <w:widowControl w:val="0"/>
        <w:jc w:val="right"/>
        <w:rPr>
          <w:rFonts w:ascii="GHEA Grapalat" w:hAnsi="GHEA Grapalat" w:cs="Sylfaen"/>
          <w:i/>
        </w:rPr>
      </w:pPr>
      <w:r w:rsidRPr="003F0F2C">
        <w:rPr>
          <w:rFonts w:ascii="GHEA Grapalat" w:hAnsi="GHEA Grapalat"/>
          <w:i/>
        </w:rPr>
        <w:lastRenderedPageBreak/>
        <w:t>Пиложение № 4</w:t>
      </w:r>
    </w:p>
    <w:p w:rsidR="00990BE4" w:rsidRPr="003F0F2C" w:rsidRDefault="00990BE4" w:rsidP="00990BE4">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rsidR="00990BE4" w:rsidRPr="003F0F2C" w:rsidRDefault="00990BE4" w:rsidP="00990BE4">
      <w:pPr>
        <w:jc w:val="center"/>
        <w:rPr>
          <w:rFonts w:ascii="GHEA Grapalat" w:hAnsi="GHEA Grapalat" w:cs="GHEA Grapalat"/>
        </w:rPr>
      </w:pPr>
    </w:p>
    <w:p w:rsidR="00990BE4" w:rsidRPr="003F0F2C" w:rsidRDefault="00990BE4" w:rsidP="00990BE4">
      <w:pPr>
        <w:jc w:val="center"/>
        <w:rPr>
          <w:rFonts w:ascii="GHEA Grapalat" w:hAnsi="GHEA Grapalat" w:cs="GHEA Grapalat"/>
        </w:rPr>
      </w:pPr>
      <w:r w:rsidRPr="003F0F2C">
        <w:rPr>
          <w:rFonts w:ascii="GHEA Grapalat" w:hAnsi="GHEA Grapalat" w:cs="GHEA Grapalat"/>
        </w:rPr>
        <w:t>УВЕДОМЛЕНИЕ</w:t>
      </w:r>
    </w:p>
    <w:p w:rsidR="00990BE4" w:rsidRPr="003F0F2C" w:rsidRDefault="00990BE4" w:rsidP="00990BE4">
      <w:pPr>
        <w:jc w:val="center"/>
        <w:rPr>
          <w:rFonts w:ascii="GHEA Grapalat" w:hAnsi="GHEA Grapalat" w:cs="GHEA Grapalat"/>
          <w:lang w:val="hy-AM"/>
        </w:rPr>
      </w:pPr>
    </w:p>
    <w:p w:rsidR="00990BE4" w:rsidRPr="003F0F2C" w:rsidRDefault="00990BE4" w:rsidP="00990BE4">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rsidR="00990BE4" w:rsidRPr="003F0F2C" w:rsidRDefault="00990BE4" w:rsidP="00990BE4">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rsidR="00990BE4" w:rsidRPr="003F0F2C" w:rsidRDefault="00990BE4" w:rsidP="00990BE4">
      <w:pPr>
        <w:rPr>
          <w:rFonts w:ascii="GHEA Grapalat" w:hAnsi="GHEA Grapalat"/>
          <w:vertAlign w:val="superscript"/>
          <w:lang w:val="es-ES"/>
        </w:rPr>
      </w:pPr>
    </w:p>
    <w:p w:rsidR="00990BE4" w:rsidRPr="003F0F2C" w:rsidRDefault="00990BE4" w:rsidP="00990BE4">
      <w:pPr>
        <w:pStyle w:val="aff3"/>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rsidR="00990BE4" w:rsidRPr="003F0F2C" w:rsidRDefault="00990BE4" w:rsidP="00990BE4">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990BE4" w:rsidRPr="003F0F2C" w:rsidRDefault="00990BE4" w:rsidP="00990BE4">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rsidR="00990BE4" w:rsidRPr="003F0F2C" w:rsidRDefault="00990BE4" w:rsidP="00990BE4">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rsidR="00990BE4" w:rsidRPr="003F0F2C" w:rsidRDefault="00990BE4" w:rsidP="00990BE4">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rsidR="00990BE4" w:rsidRPr="003F0F2C" w:rsidRDefault="00990BE4" w:rsidP="00990BE4">
      <w:pPr>
        <w:rPr>
          <w:rFonts w:ascii="GHEA Grapalat" w:hAnsi="GHEA Grapalat" w:cs="Sylfaen"/>
          <w:sz w:val="20"/>
          <w:szCs w:val="20"/>
          <w:lang w:val="es-ES"/>
        </w:rPr>
      </w:pPr>
    </w:p>
    <w:p w:rsidR="00990BE4" w:rsidRPr="003F0F2C" w:rsidRDefault="00990BE4" w:rsidP="00990BE4">
      <w:pPr>
        <w:pStyle w:val="aff3"/>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rsidR="00990BE4" w:rsidRPr="003F0F2C" w:rsidRDefault="00990BE4" w:rsidP="00990BE4">
      <w:pPr>
        <w:jc w:val="center"/>
        <w:rPr>
          <w:rFonts w:ascii="GHEA Grapalat" w:hAnsi="GHEA Grapalat" w:cs="GHEA Grapalat"/>
          <w:lang w:val="es-ES"/>
        </w:rPr>
      </w:pPr>
    </w:p>
    <w:p w:rsidR="00990BE4" w:rsidRPr="003F0F2C" w:rsidRDefault="00990BE4" w:rsidP="00990BE4">
      <w:pPr>
        <w:jc w:val="center"/>
        <w:rPr>
          <w:rFonts w:ascii="GHEA Grapalat" w:hAnsi="GHEA Grapalat" w:cs="Sylfaen"/>
          <w:b/>
          <w:lang w:val="es-ES"/>
        </w:rPr>
      </w:pPr>
    </w:p>
    <w:p w:rsidR="00990BE4" w:rsidRPr="003F0F2C" w:rsidRDefault="00990BE4" w:rsidP="00990BE4">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rsidR="00990BE4" w:rsidRPr="003F0F2C" w:rsidRDefault="00990BE4" w:rsidP="00990BE4">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rsidR="00990BE4" w:rsidRPr="003F0F2C" w:rsidRDefault="00990BE4" w:rsidP="00990BE4">
      <w:pPr>
        <w:jc w:val="right"/>
        <w:rPr>
          <w:rFonts w:ascii="GHEA Grapalat" w:hAnsi="GHEA Grapalat"/>
          <w:sz w:val="20"/>
          <w:lang w:val="hy-AM"/>
        </w:rPr>
      </w:pPr>
      <w:r w:rsidRPr="003F0F2C">
        <w:rPr>
          <w:rFonts w:ascii="GHEA Grapalat" w:hAnsi="GHEA Grapalat"/>
          <w:sz w:val="20"/>
          <w:lang w:val="hy-AM"/>
        </w:rPr>
        <w:t xml:space="preserve">    </w:t>
      </w:r>
    </w:p>
    <w:p w:rsidR="00990BE4" w:rsidRPr="003F0F2C" w:rsidRDefault="00990BE4" w:rsidP="00990BE4">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rsidR="00990BE4" w:rsidRPr="003F0F2C" w:rsidRDefault="00990BE4" w:rsidP="00990BE4">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rsidR="00990BE4" w:rsidRPr="003F0F2C" w:rsidRDefault="00990BE4" w:rsidP="00990BE4">
      <w:pPr>
        <w:jc w:val="center"/>
        <w:rPr>
          <w:rFonts w:ascii="GHEA Grapalat" w:hAnsi="GHEA Grapalat" w:cs="Sylfaen"/>
          <w:sz w:val="16"/>
          <w:szCs w:val="16"/>
          <w:lang w:val="es-ES"/>
        </w:rPr>
      </w:pPr>
    </w:p>
    <w:p w:rsidR="00990BE4" w:rsidRPr="00BA20A0" w:rsidRDefault="00990BE4" w:rsidP="00990BE4">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rsidR="00990BE4" w:rsidRPr="00C60645" w:rsidRDefault="00990BE4" w:rsidP="00990BE4">
      <w:pPr>
        <w:jc w:val="center"/>
        <w:rPr>
          <w:ins w:id="28" w:author="Inesa Kocharyan" w:date="2025-02-19T10:39:00Z"/>
          <w:rFonts w:ascii="GHEA Grapalat" w:hAnsi="GHEA Grapalat" w:cs="Sylfaen"/>
          <w:b/>
          <w:lang w:val="es-ES"/>
        </w:rPr>
      </w:pPr>
    </w:p>
    <w:p w:rsidR="00990BE4" w:rsidRPr="00B138F3" w:rsidRDefault="00990BE4" w:rsidP="00990BE4">
      <w:pPr>
        <w:widowControl w:val="0"/>
        <w:spacing w:after="160"/>
        <w:ind w:left="-142" w:firstLine="142"/>
        <w:jc w:val="center"/>
        <w:rPr>
          <w:rFonts w:ascii="GHEA Grapalat" w:hAnsi="GHEA Grapalat" w:cs="Sylfaen"/>
          <w:b/>
        </w:rPr>
      </w:pPr>
    </w:p>
    <w:p w:rsidR="007D2C07" w:rsidRDefault="007D2C07"/>
    <w:sectPr w:rsidR="007D2C07" w:rsidSect="0035531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A693E" w:rsidRDefault="005A693E" w:rsidP="00990BE4">
      <w:r>
        <w:separator/>
      </w:r>
    </w:p>
  </w:endnote>
  <w:endnote w:type="continuationSeparator" w:id="0">
    <w:p w:rsidR="005A693E" w:rsidRDefault="005A693E" w:rsidP="00990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355318" w:rsidRPr="00C861E9" w:rsidRDefault="0035531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A693E" w:rsidRDefault="005A693E" w:rsidP="00990BE4">
      <w:r>
        <w:separator/>
      </w:r>
    </w:p>
  </w:footnote>
  <w:footnote w:type="continuationSeparator" w:id="0">
    <w:p w:rsidR="005A693E" w:rsidRDefault="005A693E" w:rsidP="00990BE4">
      <w:r>
        <w:continuationSeparator/>
      </w:r>
    </w:p>
  </w:footnote>
  <w:footnote w:id="1">
    <w:p w:rsidR="00355318" w:rsidRPr="008842CE" w:rsidRDefault="00355318" w:rsidP="00990BE4">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55318" w:rsidRPr="00541313" w:rsidRDefault="00355318" w:rsidP="00990BE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55318" w:rsidRPr="00DB4FE3" w:rsidRDefault="00355318" w:rsidP="00990BE4">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355318" w:rsidRPr="00DB4FE3" w:rsidRDefault="00355318" w:rsidP="00990BE4">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355318" w:rsidRDefault="00355318" w:rsidP="00990BE4">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355318" w:rsidRPr="00D3436F" w:rsidRDefault="00355318" w:rsidP="00990BE4">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55318" w:rsidRPr="008842CE" w:rsidRDefault="00355318" w:rsidP="00990BE4">
      <w:pPr>
        <w:pStyle w:val="af2"/>
        <w:widowControl w:val="0"/>
        <w:jc w:val="both"/>
        <w:rPr>
          <w:rFonts w:ascii="GHEA Grapalat" w:hAnsi="GHEA Grapalat"/>
          <w:lang w:val="af-ZA"/>
        </w:rPr>
      </w:pPr>
    </w:p>
    <w:p w:rsidR="00355318" w:rsidRPr="008842CE" w:rsidRDefault="00355318" w:rsidP="00990BE4">
      <w:pPr>
        <w:pStyle w:val="af2"/>
        <w:widowControl w:val="0"/>
        <w:jc w:val="both"/>
        <w:rPr>
          <w:rFonts w:ascii="GHEA Grapalat" w:hAnsi="GHEA Grapalat"/>
          <w:lang w:val="af-ZA"/>
        </w:rPr>
      </w:pPr>
    </w:p>
  </w:footnote>
  <w:footnote w:id="3">
    <w:p w:rsidR="00355318" w:rsidRPr="00CD6B60" w:rsidRDefault="00355318" w:rsidP="00990BE4">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55318" w:rsidRPr="00CD6B60" w:rsidRDefault="00355318" w:rsidP="00990B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5318" w:rsidRPr="00CD6B60" w:rsidRDefault="00355318" w:rsidP="00990BE4">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5318" w:rsidRPr="00CD6B60" w:rsidRDefault="00355318" w:rsidP="00990BE4">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55318" w:rsidRPr="00CA2B01" w:rsidRDefault="00355318" w:rsidP="00990BE4">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55318" w:rsidRPr="00CA2B01" w:rsidRDefault="00355318" w:rsidP="00990BE4">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55318" w:rsidRPr="00CA2B01" w:rsidRDefault="00355318" w:rsidP="00990BE4">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355318" w:rsidRPr="005D5092" w:rsidRDefault="00355318" w:rsidP="00990BE4">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55318" w:rsidRPr="0034222E" w:rsidDel="00932115" w:rsidRDefault="00355318" w:rsidP="00990BE4">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355318" w:rsidRPr="00D3436F" w:rsidRDefault="00355318" w:rsidP="00990BE4">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5318" w:rsidRPr="000811C1" w:rsidRDefault="00355318" w:rsidP="00990BE4">
      <w:pPr>
        <w:pStyle w:val="af2"/>
        <w:rPr>
          <w:rFonts w:asciiTheme="minorHAnsi" w:hAnsiTheme="minorHAnsi"/>
        </w:rPr>
      </w:pPr>
    </w:p>
  </w:footnote>
  <w:footnote w:id="7">
    <w:p w:rsidR="00355318" w:rsidRDefault="00355318" w:rsidP="00990BE4">
      <w:pPr>
        <w:pStyle w:val="af2"/>
        <w:jc w:val="both"/>
        <w:rPr>
          <w:ins w:id="7"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55318" w:rsidRDefault="00355318" w:rsidP="00990BE4">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355318" w:rsidRPr="00EE76ED" w:rsidRDefault="00355318" w:rsidP="00990BE4">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355318" w:rsidRPr="002C2499" w:rsidRDefault="00355318" w:rsidP="00990BE4">
      <w:pPr>
        <w:pStyle w:val="af2"/>
        <w:jc w:val="both"/>
      </w:pPr>
    </w:p>
    <w:p w:rsidR="00355318" w:rsidRPr="000811C1" w:rsidRDefault="00355318" w:rsidP="00990BE4">
      <w:pPr>
        <w:pStyle w:val="af2"/>
        <w:rPr>
          <w:rFonts w:asciiTheme="minorHAnsi" w:hAnsiTheme="minorHAnsi"/>
        </w:rPr>
      </w:pPr>
    </w:p>
  </w:footnote>
  <w:footnote w:id="8">
    <w:p w:rsidR="00355318" w:rsidRPr="00FE2AA4" w:rsidRDefault="00355318" w:rsidP="00990BE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355318" w:rsidRPr="008842CE" w:rsidRDefault="00355318" w:rsidP="00990BE4">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5318" w:rsidRPr="000811C1" w:rsidRDefault="00355318" w:rsidP="00990BE4">
      <w:pPr>
        <w:pStyle w:val="af2"/>
        <w:rPr>
          <w:lang w:val="af-ZA"/>
        </w:rPr>
      </w:pPr>
    </w:p>
  </w:footnote>
  <w:footnote w:id="10">
    <w:p w:rsidR="00355318" w:rsidRDefault="00355318" w:rsidP="00990BE4">
      <w:pPr>
        <w:pStyle w:val="af2"/>
        <w:jc w:val="both"/>
        <w:rPr>
          <w:rFonts w:ascii="GHEA Grapalat" w:hAnsi="GHEA Grapalat"/>
          <w:i/>
          <w:lang w:val="hy-AM"/>
        </w:rPr>
      </w:pPr>
    </w:p>
    <w:p w:rsidR="00355318" w:rsidRPr="002227A9" w:rsidRDefault="00355318" w:rsidP="00990BE4">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355318" w:rsidRPr="00636142" w:rsidRDefault="00355318" w:rsidP="00990B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355318" w:rsidRPr="0092041F" w:rsidRDefault="00355318" w:rsidP="00990BE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55318" w:rsidRPr="0092041F" w:rsidRDefault="00355318" w:rsidP="00990BE4">
      <w:pPr>
        <w:pStyle w:val="af2"/>
        <w:jc w:val="both"/>
        <w:rPr>
          <w:rFonts w:ascii="GHEA Grapalat" w:hAnsi="GHEA Grapalat"/>
          <w:i/>
        </w:rPr>
      </w:pPr>
    </w:p>
  </w:footnote>
  <w:footnote w:id="11">
    <w:p w:rsidR="00355318" w:rsidRPr="004A4643" w:rsidRDefault="00355318" w:rsidP="00990BE4">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355318" w:rsidRPr="008E4439" w:rsidRDefault="00355318" w:rsidP="00990BE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5318" w:rsidRPr="000811C1" w:rsidRDefault="00355318" w:rsidP="00990BE4">
      <w:pPr>
        <w:pStyle w:val="af2"/>
        <w:rPr>
          <w:rFonts w:ascii="Sylfaen" w:hAnsi="Sylfaen"/>
          <w:sz w:val="18"/>
          <w:szCs w:val="18"/>
        </w:rPr>
      </w:pPr>
    </w:p>
  </w:footnote>
  <w:footnote w:id="13">
    <w:p w:rsidR="00355318" w:rsidRPr="00A31673" w:rsidRDefault="00355318" w:rsidP="00990BE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55318" w:rsidRPr="00DE7706" w:rsidRDefault="00355318" w:rsidP="00990BE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55318" w:rsidRPr="008416BA" w:rsidRDefault="00355318" w:rsidP="00990BE4">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55318" w:rsidRDefault="00355318" w:rsidP="00990BE4">
      <w:pPr>
        <w:jc w:val="both"/>
      </w:pPr>
    </w:p>
    <w:p w:rsidR="00355318" w:rsidRPr="008B70EB" w:rsidRDefault="00355318" w:rsidP="00990BE4">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55318" w:rsidRPr="008B70EB" w:rsidRDefault="00355318" w:rsidP="00990BE4">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55318" w:rsidRPr="008B70EB" w:rsidRDefault="00355318" w:rsidP="00990BE4">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5318" w:rsidRDefault="00355318" w:rsidP="00990BE4">
      <w:pPr>
        <w:jc w:val="both"/>
        <w:rPr>
          <w:rFonts w:asciiTheme="minorHAnsi" w:hAnsiTheme="minorHAnsi"/>
          <w:lang w:val="af-ZA"/>
        </w:rPr>
      </w:pPr>
    </w:p>
  </w:footnote>
  <w:footnote w:id="16">
    <w:p w:rsidR="00355318" w:rsidRPr="00D3436F" w:rsidRDefault="00355318" w:rsidP="00990BE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55318" w:rsidRPr="00D3436F" w:rsidRDefault="00355318" w:rsidP="00990BE4">
      <w:pPr>
        <w:pStyle w:val="af2"/>
        <w:rPr>
          <w:lang w:val="es-ES"/>
        </w:rPr>
      </w:pPr>
    </w:p>
  </w:footnote>
  <w:footnote w:id="17">
    <w:p w:rsidR="00355318" w:rsidRPr="008842CE" w:rsidRDefault="00355318" w:rsidP="00990BE4">
      <w:pPr>
        <w:pStyle w:val="af2"/>
        <w:jc w:val="both"/>
      </w:pPr>
    </w:p>
  </w:footnote>
  <w:footnote w:id="18">
    <w:p w:rsidR="00355318" w:rsidRPr="008842CE" w:rsidRDefault="00355318" w:rsidP="00990BE4">
      <w:pPr>
        <w:pStyle w:val="af2"/>
        <w:jc w:val="both"/>
      </w:pPr>
    </w:p>
  </w:footnote>
  <w:footnote w:id="19">
    <w:p w:rsidR="00355318" w:rsidRDefault="00355318" w:rsidP="00990BE4">
      <w:pPr>
        <w:pStyle w:val="af2"/>
        <w:widowControl w:val="0"/>
        <w:jc w:val="both"/>
        <w:rPr>
          <w:ins w:id="2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55318" w:rsidRPr="00F21C0D" w:rsidRDefault="00355318" w:rsidP="00990BE4">
      <w:pPr>
        <w:pStyle w:val="af2"/>
        <w:widowControl w:val="0"/>
        <w:jc w:val="both"/>
        <w:rPr>
          <w:lang w:val="hy-AM"/>
        </w:rPr>
      </w:pPr>
    </w:p>
  </w:footnote>
  <w:footnote w:id="20">
    <w:p w:rsidR="00355318" w:rsidRDefault="00355318" w:rsidP="00990BE4">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55318" w:rsidRDefault="00355318" w:rsidP="00990BE4">
      <w:pPr>
        <w:pStyle w:val="af2"/>
        <w:widowControl w:val="0"/>
        <w:jc w:val="both"/>
        <w:rPr>
          <w:rFonts w:ascii="GHEA Grapalat" w:hAnsi="GHEA Grapalat"/>
          <w:i/>
        </w:rPr>
      </w:pPr>
    </w:p>
    <w:p w:rsidR="00355318" w:rsidRDefault="00355318" w:rsidP="00990BE4">
      <w:pPr>
        <w:pStyle w:val="af2"/>
        <w:widowControl w:val="0"/>
        <w:jc w:val="both"/>
        <w:rPr>
          <w:rFonts w:ascii="GHEA Grapalat" w:hAnsi="GHEA Grapalat"/>
          <w:i/>
        </w:rPr>
      </w:pPr>
    </w:p>
    <w:p w:rsidR="00355318" w:rsidRPr="00EB336B" w:rsidRDefault="00355318" w:rsidP="00990BE4">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5318" w:rsidRPr="00D3436F" w:rsidRDefault="00355318" w:rsidP="00990BE4">
      <w:pPr>
        <w:pStyle w:val="af2"/>
        <w:rPr>
          <w:lang w:val="hy-AM"/>
        </w:rPr>
      </w:pPr>
    </w:p>
  </w:footnote>
  <w:footnote w:id="21">
    <w:p w:rsidR="00355318" w:rsidRPr="008842CE" w:rsidRDefault="00355318" w:rsidP="00990BE4">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55318" w:rsidRPr="00E85250" w:rsidRDefault="00355318" w:rsidP="00990BE4">
      <w:pPr>
        <w:widowControl w:val="0"/>
        <w:spacing w:after="160" w:line="360" w:lineRule="auto"/>
        <w:ind w:firstLine="709"/>
        <w:jc w:val="both"/>
        <w:rPr>
          <w:rFonts w:ascii="GHEA Grapalat" w:hAnsi="GHEA Grapalat"/>
          <w:lang w:val="hy-AM"/>
        </w:rPr>
      </w:pPr>
    </w:p>
    <w:p w:rsidR="00355318" w:rsidRPr="00D3436F" w:rsidRDefault="00355318" w:rsidP="00990BE4">
      <w:pPr>
        <w:pStyle w:val="af2"/>
        <w:rPr>
          <w:lang w:val="hy-AM"/>
        </w:rPr>
      </w:pPr>
    </w:p>
  </w:footnote>
  <w:footnote w:id="22">
    <w:p w:rsidR="00355318" w:rsidRPr="00402BC3" w:rsidRDefault="00355318" w:rsidP="00990BE4">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55318" w:rsidRPr="00552088" w:rsidRDefault="00355318" w:rsidP="00990BE4">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55318" w:rsidRPr="00D3436F" w:rsidRDefault="00355318" w:rsidP="00990BE4">
      <w:pPr>
        <w:pStyle w:val="af2"/>
        <w:rPr>
          <w:lang w:val="hy-AM"/>
        </w:rPr>
      </w:pPr>
    </w:p>
  </w:footnote>
  <w:footnote w:id="23">
    <w:p w:rsidR="00355318" w:rsidRPr="008842CE" w:rsidRDefault="00355318" w:rsidP="00990BE4">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55318" w:rsidRPr="00D3436F" w:rsidRDefault="00355318" w:rsidP="00990BE4">
      <w:pPr>
        <w:pStyle w:val="af2"/>
        <w:rPr>
          <w:lang w:val="hy-AM"/>
        </w:rPr>
      </w:pPr>
    </w:p>
  </w:footnote>
  <w:footnote w:id="24">
    <w:p w:rsidR="00355318" w:rsidRPr="00D3436F" w:rsidRDefault="00355318" w:rsidP="00990BE4">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55318" w:rsidRPr="008842CE" w:rsidRDefault="00355318" w:rsidP="00990BE4">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55318" w:rsidRPr="00D3436F" w:rsidRDefault="00355318" w:rsidP="00990BE4">
      <w:pPr>
        <w:pStyle w:val="af2"/>
        <w:rPr>
          <w:lang w:val="hy-AM"/>
        </w:rPr>
      </w:pPr>
    </w:p>
  </w:footnote>
  <w:footnote w:id="26">
    <w:p w:rsidR="00355318" w:rsidRPr="00E861BF" w:rsidRDefault="00355318" w:rsidP="00990BE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rsidR="00355318" w:rsidRPr="00C84B20" w:rsidRDefault="00355318" w:rsidP="00990BE4">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55318" w:rsidRDefault="00355318" w:rsidP="00990BE4">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55318" w:rsidRPr="00E861BF" w:rsidRDefault="00355318" w:rsidP="00990BE4">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355318" w:rsidRPr="00E861BF" w:rsidRDefault="00355318" w:rsidP="00990BE4">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rsidR="001B0FE0" w:rsidRDefault="001B0FE0" w:rsidP="00990BE4">
      <w:pPr>
        <w:pStyle w:val="af2"/>
        <w:widowControl w:val="0"/>
        <w:jc w:val="both"/>
        <w:rPr>
          <w:rFonts w:asciiTheme="minorHAnsi" w:hAnsiTheme="minorHAnsi"/>
          <w:lang w:val="hy-AM"/>
        </w:rPr>
      </w:pPr>
      <w:r>
        <w:rPr>
          <w:rFonts w:asciiTheme="minorHAnsi" w:hAnsiTheme="minorHAnsi"/>
          <w:lang w:val="hy-AM"/>
        </w:rPr>
        <w:t xml:space="preserve"> </w:t>
      </w: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1B0FE0" w:rsidRDefault="001B0FE0" w:rsidP="00990BE4">
      <w:pPr>
        <w:pStyle w:val="af2"/>
        <w:widowControl w:val="0"/>
        <w:jc w:val="both"/>
        <w:rPr>
          <w:rFonts w:asciiTheme="minorHAnsi" w:hAnsiTheme="minorHAnsi"/>
          <w:lang w:val="hy-AM"/>
        </w:rPr>
      </w:pPr>
    </w:p>
    <w:p w:rsidR="00355318" w:rsidRPr="008842CE" w:rsidRDefault="00355318" w:rsidP="00990BE4">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355318" w:rsidRPr="008842CE" w:rsidRDefault="00355318" w:rsidP="00990BE4">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BE4"/>
    <w:rsid w:val="000C71E1"/>
    <w:rsid w:val="00122438"/>
    <w:rsid w:val="00150101"/>
    <w:rsid w:val="00191711"/>
    <w:rsid w:val="00194E4D"/>
    <w:rsid w:val="001B0FE0"/>
    <w:rsid w:val="001D132F"/>
    <w:rsid w:val="00225B43"/>
    <w:rsid w:val="00253E61"/>
    <w:rsid w:val="00320EF4"/>
    <w:rsid w:val="00355318"/>
    <w:rsid w:val="003820DD"/>
    <w:rsid w:val="004631DC"/>
    <w:rsid w:val="004728CA"/>
    <w:rsid w:val="005A693E"/>
    <w:rsid w:val="00634705"/>
    <w:rsid w:val="0072516E"/>
    <w:rsid w:val="007267F7"/>
    <w:rsid w:val="007D2C07"/>
    <w:rsid w:val="007E1CF8"/>
    <w:rsid w:val="007E7C8D"/>
    <w:rsid w:val="00847D57"/>
    <w:rsid w:val="00931AC0"/>
    <w:rsid w:val="009531FD"/>
    <w:rsid w:val="00956A6C"/>
    <w:rsid w:val="00965DEA"/>
    <w:rsid w:val="00990BE4"/>
    <w:rsid w:val="00A500FF"/>
    <w:rsid w:val="00AD67D2"/>
    <w:rsid w:val="00AF7FA0"/>
    <w:rsid w:val="00C373CB"/>
    <w:rsid w:val="00C7117B"/>
    <w:rsid w:val="00C8704F"/>
    <w:rsid w:val="00CA362E"/>
    <w:rsid w:val="00DD5672"/>
    <w:rsid w:val="00EA32D6"/>
    <w:rsid w:val="00ED2478"/>
    <w:rsid w:val="00F95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939CD"/>
  <w15:chartTrackingRefBased/>
  <w15:docId w15:val="{8897669A-6E62-4829-B869-F76A98E94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0BE4"/>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990BE4"/>
    <w:pPr>
      <w:keepNext/>
      <w:jc w:val="center"/>
      <w:outlineLvl w:val="0"/>
    </w:pPr>
    <w:rPr>
      <w:rFonts w:ascii="Arial Armenian" w:hAnsi="Arial Armenian"/>
      <w:sz w:val="28"/>
      <w:szCs w:val="20"/>
    </w:rPr>
  </w:style>
  <w:style w:type="paragraph" w:styleId="2">
    <w:name w:val="heading 2"/>
    <w:basedOn w:val="a"/>
    <w:next w:val="a"/>
    <w:link w:val="20"/>
    <w:qFormat/>
    <w:rsid w:val="00990BE4"/>
    <w:pPr>
      <w:keepNext/>
      <w:jc w:val="both"/>
      <w:outlineLvl w:val="1"/>
    </w:pPr>
    <w:rPr>
      <w:rFonts w:ascii="Arial LatArm" w:hAnsi="Arial LatArm"/>
      <w:b/>
      <w:color w:val="0000FF"/>
      <w:sz w:val="20"/>
      <w:szCs w:val="20"/>
    </w:rPr>
  </w:style>
  <w:style w:type="paragraph" w:styleId="3">
    <w:name w:val="heading 3"/>
    <w:basedOn w:val="a"/>
    <w:next w:val="a"/>
    <w:link w:val="30"/>
    <w:qFormat/>
    <w:rsid w:val="00990BE4"/>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990BE4"/>
    <w:pPr>
      <w:keepNext/>
      <w:outlineLvl w:val="3"/>
    </w:pPr>
    <w:rPr>
      <w:rFonts w:ascii="Arial LatArm" w:hAnsi="Arial LatArm"/>
      <w:i/>
      <w:sz w:val="18"/>
      <w:szCs w:val="20"/>
    </w:rPr>
  </w:style>
  <w:style w:type="paragraph" w:styleId="5">
    <w:name w:val="heading 5"/>
    <w:basedOn w:val="a"/>
    <w:next w:val="a"/>
    <w:link w:val="50"/>
    <w:qFormat/>
    <w:rsid w:val="00990BE4"/>
    <w:pPr>
      <w:keepNext/>
      <w:jc w:val="center"/>
      <w:outlineLvl w:val="4"/>
    </w:pPr>
    <w:rPr>
      <w:rFonts w:ascii="Arial LatArm" w:hAnsi="Arial LatArm"/>
      <w:b/>
      <w:sz w:val="26"/>
      <w:szCs w:val="20"/>
    </w:rPr>
  </w:style>
  <w:style w:type="paragraph" w:styleId="6">
    <w:name w:val="heading 6"/>
    <w:basedOn w:val="a"/>
    <w:next w:val="a"/>
    <w:link w:val="60"/>
    <w:qFormat/>
    <w:rsid w:val="00990BE4"/>
    <w:pPr>
      <w:keepNext/>
      <w:outlineLvl w:val="5"/>
    </w:pPr>
    <w:rPr>
      <w:rFonts w:ascii="Arial LatArm" w:hAnsi="Arial LatArm"/>
      <w:b/>
      <w:color w:val="000000"/>
      <w:sz w:val="22"/>
      <w:szCs w:val="20"/>
    </w:rPr>
  </w:style>
  <w:style w:type="paragraph" w:styleId="7">
    <w:name w:val="heading 7"/>
    <w:basedOn w:val="a"/>
    <w:next w:val="a"/>
    <w:link w:val="70"/>
    <w:qFormat/>
    <w:rsid w:val="00990BE4"/>
    <w:pPr>
      <w:keepNext/>
      <w:ind w:left="-66"/>
      <w:jc w:val="center"/>
      <w:outlineLvl w:val="6"/>
    </w:pPr>
    <w:rPr>
      <w:rFonts w:ascii="Times Armenian" w:hAnsi="Times Armenian"/>
      <w:b/>
      <w:sz w:val="20"/>
      <w:szCs w:val="20"/>
    </w:rPr>
  </w:style>
  <w:style w:type="paragraph" w:styleId="8">
    <w:name w:val="heading 8"/>
    <w:basedOn w:val="a"/>
    <w:next w:val="a"/>
    <w:link w:val="80"/>
    <w:qFormat/>
    <w:rsid w:val="00990BE4"/>
    <w:pPr>
      <w:keepNext/>
      <w:outlineLvl w:val="7"/>
    </w:pPr>
    <w:rPr>
      <w:rFonts w:ascii="Times Armenian" w:hAnsi="Times Armenian"/>
      <w:i/>
      <w:sz w:val="20"/>
      <w:szCs w:val="20"/>
    </w:rPr>
  </w:style>
  <w:style w:type="paragraph" w:styleId="9">
    <w:name w:val="heading 9"/>
    <w:basedOn w:val="a"/>
    <w:next w:val="a"/>
    <w:link w:val="90"/>
    <w:qFormat/>
    <w:rsid w:val="00990BE4"/>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0BE4"/>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990BE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990BE4"/>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990BE4"/>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990BE4"/>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990BE4"/>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990BE4"/>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990BE4"/>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990BE4"/>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990BE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990BE4"/>
    <w:rPr>
      <w:rFonts w:ascii="Arial LatArm" w:eastAsia="Times New Roman" w:hAnsi="Arial LatArm" w:cs="Times New Roman"/>
      <w:i/>
      <w:sz w:val="20"/>
      <w:szCs w:val="20"/>
      <w:lang w:eastAsia="ru-RU" w:bidi="ru-RU"/>
    </w:rPr>
  </w:style>
  <w:style w:type="paragraph" w:styleId="a5">
    <w:name w:val="footer"/>
    <w:basedOn w:val="a"/>
    <w:link w:val="a6"/>
    <w:uiPriority w:val="99"/>
    <w:rsid w:val="00990BE4"/>
    <w:pPr>
      <w:tabs>
        <w:tab w:val="center" w:pos="4320"/>
        <w:tab w:val="right" w:pos="8640"/>
      </w:tabs>
    </w:pPr>
    <w:rPr>
      <w:sz w:val="20"/>
      <w:szCs w:val="20"/>
    </w:rPr>
  </w:style>
  <w:style w:type="character" w:customStyle="1" w:styleId="a6">
    <w:name w:val="Нижний колонтитул Знак"/>
    <w:basedOn w:val="a0"/>
    <w:link w:val="a5"/>
    <w:uiPriority w:val="99"/>
    <w:rsid w:val="00990BE4"/>
    <w:rPr>
      <w:rFonts w:ascii="Times New Roman" w:eastAsia="Times New Roman" w:hAnsi="Times New Roman" w:cs="Times New Roman"/>
      <w:sz w:val="20"/>
      <w:szCs w:val="20"/>
      <w:lang w:eastAsia="ru-RU" w:bidi="ru-RU"/>
    </w:rPr>
  </w:style>
  <w:style w:type="paragraph" w:styleId="31">
    <w:name w:val="Body Text Indent 3"/>
    <w:basedOn w:val="a"/>
    <w:link w:val="32"/>
    <w:rsid w:val="00990BE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90BE4"/>
    <w:rPr>
      <w:rFonts w:ascii="Times Armenian" w:eastAsia="Times New Roman" w:hAnsi="Times Armenian" w:cs="Times New Roman"/>
      <w:sz w:val="20"/>
      <w:szCs w:val="20"/>
      <w:lang w:eastAsia="ru-RU" w:bidi="ru-RU"/>
    </w:rPr>
  </w:style>
  <w:style w:type="paragraph" w:styleId="21">
    <w:name w:val="Body Text 2"/>
    <w:basedOn w:val="a"/>
    <w:link w:val="22"/>
    <w:rsid w:val="00990BE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90BE4"/>
    <w:rPr>
      <w:rFonts w:ascii="Arial LatArm" w:eastAsia="Times New Roman" w:hAnsi="Arial LatArm" w:cs="Times New Roman"/>
      <w:sz w:val="20"/>
      <w:szCs w:val="20"/>
      <w:lang w:eastAsia="ru-RU" w:bidi="ru-RU"/>
    </w:rPr>
  </w:style>
  <w:style w:type="paragraph" w:styleId="23">
    <w:name w:val="Body Text Indent 2"/>
    <w:basedOn w:val="a"/>
    <w:link w:val="24"/>
    <w:rsid w:val="00990BE4"/>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990BE4"/>
    <w:rPr>
      <w:rFonts w:ascii="Baltica" w:eastAsia="Times New Roman" w:hAnsi="Baltica" w:cs="Times New Roman"/>
      <w:sz w:val="20"/>
      <w:szCs w:val="20"/>
      <w:lang w:eastAsia="ru-RU" w:bidi="ru-RU"/>
    </w:rPr>
  </w:style>
  <w:style w:type="paragraph" w:customStyle="1" w:styleId="Char">
    <w:name w:val="Char"/>
    <w:basedOn w:val="a"/>
    <w:semiHidden/>
    <w:rsid w:val="00990BE4"/>
    <w:pPr>
      <w:spacing w:after="160" w:line="360" w:lineRule="auto"/>
      <w:ind w:firstLine="709"/>
      <w:jc w:val="both"/>
    </w:pPr>
    <w:rPr>
      <w:rFonts w:ascii="Arial AMU" w:hAnsi="Arial AMU" w:cs="Arial"/>
      <w:sz w:val="22"/>
      <w:szCs w:val="20"/>
    </w:rPr>
  </w:style>
  <w:style w:type="paragraph" w:customStyle="1" w:styleId="Default">
    <w:name w:val="Default"/>
    <w:rsid w:val="00990BE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990BE4"/>
    <w:rPr>
      <w:rFonts w:ascii="Tahoma" w:hAnsi="Tahoma"/>
      <w:sz w:val="16"/>
      <w:szCs w:val="16"/>
    </w:rPr>
  </w:style>
  <w:style w:type="character" w:customStyle="1" w:styleId="a8">
    <w:name w:val="Текст выноски Знак"/>
    <w:basedOn w:val="a0"/>
    <w:link w:val="a7"/>
    <w:rsid w:val="00990BE4"/>
    <w:rPr>
      <w:rFonts w:ascii="Tahoma" w:eastAsia="Times New Roman" w:hAnsi="Tahoma" w:cs="Times New Roman"/>
      <w:sz w:val="16"/>
      <w:szCs w:val="16"/>
      <w:lang w:eastAsia="ru-RU" w:bidi="ru-RU"/>
    </w:rPr>
  </w:style>
  <w:style w:type="character" w:styleId="a9">
    <w:name w:val="Hyperlink"/>
    <w:rsid w:val="00990BE4"/>
    <w:rPr>
      <w:color w:val="0000FF"/>
      <w:u w:val="single"/>
    </w:rPr>
  </w:style>
  <w:style w:type="character" w:customStyle="1" w:styleId="CharChar1">
    <w:name w:val="Char Char1"/>
    <w:locked/>
    <w:rsid w:val="00990BE4"/>
    <w:rPr>
      <w:rFonts w:ascii="Arial LatArm" w:hAnsi="Arial LatArm"/>
      <w:i/>
      <w:lang w:val="ru-RU" w:eastAsia="ru-RU" w:bidi="ru-RU"/>
    </w:rPr>
  </w:style>
  <w:style w:type="paragraph" w:styleId="aa">
    <w:name w:val="Body Text"/>
    <w:basedOn w:val="a"/>
    <w:link w:val="ab"/>
    <w:rsid w:val="00990BE4"/>
    <w:pPr>
      <w:spacing w:after="120"/>
    </w:pPr>
  </w:style>
  <w:style w:type="character" w:customStyle="1" w:styleId="ab">
    <w:name w:val="Основной текст Знак"/>
    <w:basedOn w:val="a0"/>
    <w:link w:val="aa"/>
    <w:rsid w:val="00990BE4"/>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990BE4"/>
    <w:pPr>
      <w:ind w:left="240" w:hanging="240"/>
    </w:pPr>
  </w:style>
  <w:style w:type="paragraph" w:styleId="ac">
    <w:name w:val="index heading"/>
    <w:basedOn w:val="a"/>
    <w:next w:val="11"/>
    <w:semiHidden/>
    <w:rsid w:val="00990BE4"/>
    <w:rPr>
      <w:sz w:val="20"/>
      <w:szCs w:val="20"/>
    </w:rPr>
  </w:style>
  <w:style w:type="paragraph" w:styleId="ad">
    <w:name w:val="header"/>
    <w:basedOn w:val="a"/>
    <w:link w:val="ae"/>
    <w:rsid w:val="00990BE4"/>
    <w:pPr>
      <w:tabs>
        <w:tab w:val="center" w:pos="4153"/>
        <w:tab w:val="right" w:pos="8306"/>
      </w:tabs>
    </w:pPr>
    <w:rPr>
      <w:sz w:val="20"/>
      <w:szCs w:val="20"/>
    </w:rPr>
  </w:style>
  <w:style w:type="character" w:customStyle="1" w:styleId="ae">
    <w:name w:val="Верхний колонтитул Знак"/>
    <w:basedOn w:val="a0"/>
    <w:link w:val="ad"/>
    <w:rsid w:val="00990BE4"/>
    <w:rPr>
      <w:rFonts w:ascii="Times New Roman" w:eastAsia="Times New Roman" w:hAnsi="Times New Roman" w:cs="Times New Roman"/>
      <w:sz w:val="20"/>
      <w:szCs w:val="20"/>
      <w:lang w:eastAsia="ru-RU" w:bidi="ru-RU"/>
    </w:rPr>
  </w:style>
  <w:style w:type="paragraph" w:styleId="33">
    <w:name w:val="Body Text 3"/>
    <w:basedOn w:val="a"/>
    <w:link w:val="34"/>
    <w:rsid w:val="00990BE4"/>
    <w:pPr>
      <w:jc w:val="both"/>
    </w:pPr>
    <w:rPr>
      <w:rFonts w:ascii="Arial LatArm" w:hAnsi="Arial LatArm"/>
      <w:sz w:val="20"/>
      <w:szCs w:val="20"/>
    </w:rPr>
  </w:style>
  <w:style w:type="character" w:customStyle="1" w:styleId="34">
    <w:name w:val="Основной текст 3 Знак"/>
    <w:basedOn w:val="a0"/>
    <w:link w:val="33"/>
    <w:rsid w:val="00990BE4"/>
    <w:rPr>
      <w:rFonts w:ascii="Arial LatArm" w:eastAsia="Times New Roman" w:hAnsi="Arial LatArm" w:cs="Times New Roman"/>
      <w:sz w:val="20"/>
      <w:szCs w:val="20"/>
      <w:lang w:eastAsia="ru-RU" w:bidi="ru-RU"/>
    </w:rPr>
  </w:style>
  <w:style w:type="paragraph" w:styleId="af">
    <w:name w:val="Title"/>
    <w:basedOn w:val="a"/>
    <w:link w:val="af0"/>
    <w:qFormat/>
    <w:rsid w:val="00990BE4"/>
    <w:pPr>
      <w:jc w:val="center"/>
    </w:pPr>
    <w:rPr>
      <w:rFonts w:ascii="Arial Armenian" w:hAnsi="Arial Armenian"/>
      <w:szCs w:val="20"/>
    </w:rPr>
  </w:style>
  <w:style w:type="character" w:customStyle="1" w:styleId="af0">
    <w:name w:val="Заголовок Знак"/>
    <w:basedOn w:val="a0"/>
    <w:link w:val="af"/>
    <w:rsid w:val="00990BE4"/>
    <w:rPr>
      <w:rFonts w:ascii="Arial Armenian" w:eastAsia="Times New Roman" w:hAnsi="Arial Armenian" w:cs="Times New Roman"/>
      <w:sz w:val="24"/>
      <w:szCs w:val="20"/>
      <w:lang w:eastAsia="ru-RU" w:bidi="ru-RU"/>
    </w:rPr>
  </w:style>
  <w:style w:type="character" w:styleId="af1">
    <w:name w:val="page number"/>
    <w:basedOn w:val="a0"/>
    <w:rsid w:val="00990BE4"/>
  </w:style>
  <w:style w:type="paragraph" w:styleId="af2">
    <w:name w:val="footnote text"/>
    <w:basedOn w:val="a"/>
    <w:link w:val="af3"/>
    <w:semiHidden/>
    <w:rsid w:val="00990BE4"/>
    <w:rPr>
      <w:rFonts w:ascii="Times Armenian" w:hAnsi="Times Armenian"/>
      <w:sz w:val="20"/>
      <w:szCs w:val="20"/>
    </w:rPr>
  </w:style>
  <w:style w:type="character" w:customStyle="1" w:styleId="af3">
    <w:name w:val="Текст сноски Знак"/>
    <w:basedOn w:val="a0"/>
    <w:link w:val="af2"/>
    <w:semiHidden/>
    <w:rsid w:val="00990BE4"/>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990BE4"/>
    <w:pPr>
      <w:spacing w:after="160" w:line="240" w:lineRule="exact"/>
    </w:pPr>
    <w:rPr>
      <w:rFonts w:ascii="Arial" w:hAnsi="Arial" w:cs="Arial"/>
      <w:sz w:val="20"/>
      <w:szCs w:val="20"/>
    </w:rPr>
  </w:style>
  <w:style w:type="paragraph" w:customStyle="1" w:styleId="norm">
    <w:name w:val="norm"/>
    <w:basedOn w:val="a"/>
    <w:rsid w:val="00990BE4"/>
    <w:pPr>
      <w:spacing w:line="480" w:lineRule="auto"/>
      <w:ind w:firstLine="709"/>
      <w:jc w:val="both"/>
    </w:pPr>
    <w:rPr>
      <w:rFonts w:ascii="Arial Armenian" w:hAnsi="Arial Armenian"/>
      <w:sz w:val="22"/>
      <w:szCs w:val="20"/>
    </w:rPr>
  </w:style>
  <w:style w:type="character" w:customStyle="1" w:styleId="normChar">
    <w:name w:val="norm Char"/>
    <w:locked/>
    <w:rsid w:val="00990BE4"/>
    <w:rPr>
      <w:rFonts w:ascii="Arial Armenian" w:hAnsi="Arial Armenian"/>
      <w:sz w:val="22"/>
      <w:lang w:val="ru-RU" w:eastAsia="ru-RU" w:bidi="ru-RU"/>
    </w:rPr>
  </w:style>
  <w:style w:type="character" w:customStyle="1" w:styleId="CharCharChar">
    <w:name w:val="Char Char Char"/>
    <w:rsid w:val="00990BE4"/>
    <w:rPr>
      <w:rFonts w:ascii="Arial LatArm" w:hAnsi="Arial LatArm"/>
      <w:sz w:val="24"/>
      <w:lang w:eastAsia="ru-RU"/>
    </w:rPr>
  </w:style>
  <w:style w:type="paragraph" w:styleId="af4">
    <w:name w:val="Normal (Web)"/>
    <w:basedOn w:val="a"/>
    <w:rsid w:val="00990BE4"/>
    <w:pPr>
      <w:spacing w:before="100" w:beforeAutospacing="1" w:after="100" w:afterAutospacing="1"/>
    </w:pPr>
  </w:style>
  <w:style w:type="character" w:styleId="af5">
    <w:name w:val="Strong"/>
    <w:qFormat/>
    <w:rsid w:val="00990BE4"/>
    <w:rPr>
      <w:b/>
      <w:bCs/>
    </w:rPr>
  </w:style>
  <w:style w:type="character" w:styleId="af6">
    <w:name w:val="footnote reference"/>
    <w:semiHidden/>
    <w:rsid w:val="00990BE4"/>
    <w:rPr>
      <w:vertAlign w:val="superscript"/>
    </w:rPr>
  </w:style>
  <w:style w:type="character" w:customStyle="1" w:styleId="CharChar22">
    <w:name w:val="Char Char22"/>
    <w:rsid w:val="00990BE4"/>
    <w:rPr>
      <w:rFonts w:ascii="Arial Armenian" w:hAnsi="Arial Armenian"/>
      <w:sz w:val="28"/>
      <w:lang w:val="ru-RU"/>
    </w:rPr>
  </w:style>
  <w:style w:type="character" w:customStyle="1" w:styleId="CharChar20">
    <w:name w:val="Char Char20"/>
    <w:rsid w:val="00990BE4"/>
    <w:rPr>
      <w:rFonts w:ascii="Times LatArm" w:hAnsi="Times LatArm"/>
      <w:b/>
      <w:sz w:val="28"/>
      <w:lang w:val="ru-RU"/>
    </w:rPr>
  </w:style>
  <w:style w:type="character" w:customStyle="1" w:styleId="CharChar16">
    <w:name w:val="Char Char16"/>
    <w:rsid w:val="00990BE4"/>
    <w:rPr>
      <w:rFonts w:ascii="Times Armenian" w:hAnsi="Times Armenian"/>
      <w:b/>
      <w:lang w:val="ru-RU"/>
    </w:rPr>
  </w:style>
  <w:style w:type="character" w:customStyle="1" w:styleId="CharChar15">
    <w:name w:val="Char Char15"/>
    <w:rsid w:val="00990BE4"/>
    <w:rPr>
      <w:rFonts w:ascii="Times Armenian" w:hAnsi="Times Armenian"/>
      <w:i/>
      <w:lang w:val="ru-RU"/>
    </w:rPr>
  </w:style>
  <w:style w:type="character" w:customStyle="1" w:styleId="CharChar13">
    <w:name w:val="Char Char13"/>
    <w:rsid w:val="00990BE4"/>
    <w:rPr>
      <w:rFonts w:ascii="Arial Armenian" w:hAnsi="Arial Armenian"/>
      <w:lang w:val="ru-RU"/>
    </w:rPr>
  </w:style>
  <w:style w:type="character" w:styleId="af7">
    <w:name w:val="annotation reference"/>
    <w:semiHidden/>
    <w:rsid w:val="00990BE4"/>
    <w:rPr>
      <w:sz w:val="16"/>
      <w:szCs w:val="16"/>
    </w:rPr>
  </w:style>
  <w:style w:type="paragraph" w:styleId="af8">
    <w:name w:val="annotation text"/>
    <w:basedOn w:val="a"/>
    <w:link w:val="af9"/>
    <w:semiHidden/>
    <w:rsid w:val="00990BE4"/>
    <w:rPr>
      <w:rFonts w:ascii="Times Armenian" w:hAnsi="Times Armenian"/>
      <w:sz w:val="20"/>
      <w:szCs w:val="20"/>
    </w:rPr>
  </w:style>
  <w:style w:type="character" w:customStyle="1" w:styleId="af9">
    <w:name w:val="Текст примечания Знак"/>
    <w:basedOn w:val="a0"/>
    <w:link w:val="af8"/>
    <w:semiHidden/>
    <w:rsid w:val="00990BE4"/>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990BE4"/>
    <w:rPr>
      <w:b/>
      <w:bCs/>
    </w:rPr>
  </w:style>
  <w:style w:type="character" w:customStyle="1" w:styleId="afb">
    <w:name w:val="Тема примечания Знак"/>
    <w:basedOn w:val="af9"/>
    <w:link w:val="afa"/>
    <w:semiHidden/>
    <w:rsid w:val="00990BE4"/>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990BE4"/>
    <w:rPr>
      <w:rFonts w:ascii="Times Armenian" w:hAnsi="Times Armenian"/>
      <w:sz w:val="20"/>
      <w:szCs w:val="20"/>
    </w:rPr>
  </w:style>
  <w:style w:type="character" w:customStyle="1" w:styleId="afd">
    <w:name w:val="Текст концевой сноски Знак"/>
    <w:basedOn w:val="a0"/>
    <w:link w:val="afc"/>
    <w:semiHidden/>
    <w:rsid w:val="00990BE4"/>
    <w:rPr>
      <w:rFonts w:ascii="Times Armenian" w:eastAsia="Times New Roman" w:hAnsi="Times Armenian" w:cs="Times New Roman"/>
      <w:sz w:val="20"/>
      <w:szCs w:val="20"/>
      <w:lang w:eastAsia="ru-RU" w:bidi="ru-RU"/>
    </w:rPr>
  </w:style>
  <w:style w:type="character" w:styleId="afe">
    <w:name w:val="endnote reference"/>
    <w:semiHidden/>
    <w:rsid w:val="00990BE4"/>
    <w:rPr>
      <w:vertAlign w:val="superscript"/>
    </w:rPr>
  </w:style>
  <w:style w:type="paragraph" w:styleId="aff">
    <w:name w:val="Document Map"/>
    <w:basedOn w:val="a"/>
    <w:link w:val="aff0"/>
    <w:semiHidden/>
    <w:rsid w:val="00990BE4"/>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990BE4"/>
    <w:rPr>
      <w:rFonts w:ascii="Tahoma" w:eastAsia="Times New Roman" w:hAnsi="Tahoma" w:cs="Tahoma"/>
      <w:sz w:val="20"/>
      <w:szCs w:val="20"/>
      <w:shd w:val="clear" w:color="auto" w:fill="000080"/>
      <w:lang w:eastAsia="ru-RU" w:bidi="ru-RU"/>
    </w:rPr>
  </w:style>
  <w:style w:type="paragraph" w:styleId="aff1">
    <w:name w:val="Revision"/>
    <w:hidden/>
    <w:semiHidden/>
    <w:rsid w:val="00990BE4"/>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990BE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990BE4"/>
    <w:pPr>
      <w:spacing w:after="160" w:line="240" w:lineRule="exact"/>
    </w:pPr>
    <w:rPr>
      <w:rFonts w:ascii="Verdana" w:hAnsi="Verdana"/>
      <w:sz w:val="20"/>
      <w:szCs w:val="20"/>
    </w:rPr>
  </w:style>
  <w:style w:type="paragraph" w:customStyle="1" w:styleId="Style2">
    <w:name w:val="Style2"/>
    <w:basedOn w:val="a"/>
    <w:rsid w:val="00990BE4"/>
    <w:pPr>
      <w:jc w:val="center"/>
    </w:pPr>
    <w:rPr>
      <w:rFonts w:ascii="Arial Armenian" w:hAnsi="Arial Armenian"/>
      <w:w w:val="90"/>
      <w:sz w:val="22"/>
      <w:szCs w:val="20"/>
    </w:rPr>
  </w:style>
  <w:style w:type="character" w:customStyle="1" w:styleId="CharChar23">
    <w:name w:val="Char Char23"/>
    <w:rsid w:val="00990BE4"/>
    <w:rPr>
      <w:rFonts w:ascii="Arial Armenian" w:hAnsi="Arial Armenian"/>
      <w:sz w:val="28"/>
      <w:lang w:val="ru-RU" w:eastAsia="ru-RU" w:bidi="ru-RU"/>
    </w:rPr>
  </w:style>
  <w:style w:type="character" w:customStyle="1" w:styleId="CharChar21">
    <w:name w:val="Char Char21"/>
    <w:rsid w:val="00990BE4"/>
    <w:rPr>
      <w:rFonts w:ascii="Arial LatArm" w:hAnsi="Arial LatArm"/>
      <w:b/>
      <w:color w:val="0000FF"/>
      <w:lang w:val="ru-RU" w:eastAsia="ru-RU" w:bidi="ru-RU"/>
    </w:rPr>
  </w:style>
  <w:style w:type="paragraph" w:styleId="aff3">
    <w:name w:val="List Paragraph"/>
    <w:basedOn w:val="a"/>
    <w:link w:val="aff4"/>
    <w:uiPriority w:val="34"/>
    <w:qFormat/>
    <w:rsid w:val="00990BE4"/>
    <w:pPr>
      <w:ind w:left="720"/>
    </w:pPr>
    <w:rPr>
      <w:rFonts w:ascii="Times Armenian" w:hAnsi="Times Armenian"/>
    </w:rPr>
  </w:style>
  <w:style w:type="character" w:customStyle="1" w:styleId="CharChar25">
    <w:name w:val="Char Char25"/>
    <w:rsid w:val="00990BE4"/>
    <w:rPr>
      <w:rFonts w:ascii="Arial Armenian" w:hAnsi="Arial Armenian"/>
      <w:sz w:val="28"/>
      <w:lang w:val="ru-RU" w:eastAsia="ru-RU" w:bidi="ru-RU"/>
    </w:rPr>
  </w:style>
  <w:style w:type="character" w:customStyle="1" w:styleId="CharChar24">
    <w:name w:val="Char Char24"/>
    <w:rsid w:val="00990BE4"/>
    <w:rPr>
      <w:rFonts w:ascii="Arial LatArm" w:hAnsi="Arial LatArm"/>
      <w:b/>
      <w:color w:val="0000FF"/>
      <w:lang w:val="ru-RU" w:eastAsia="ru-RU" w:bidi="ru-RU"/>
    </w:rPr>
  </w:style>
  <w:style w:type="paragraph" w:styleId="aff5">
    <w:name w:val="Block Text"/>
    <w:basedOn w:val="a"/>
    <w:rsid w:val="00990BE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990BE4"/>
    <w:pPr>
      <w:autoSpaceDE w:val="0"/>
      <w:autoSpaceDN w:val="0"/>
      <w:adjustRightInd w:val="0"/>
    </w:pPr>
    <w:rPr>
      <w:rFonts w:ascii="Times Armenian" w:hAnsi="Times Armenian"/>
    </w:rPr>
  </w:style>
  <w:style w:type="paragraph" w:customStyle="1" w:styleId="Normal2">
    <w:name w:val="Normal+2"/>
    <w:basedOn w:val="a"/>
    <w:next w:val="a"/>
    <w:rsid w:val="00990BE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990BE4"/>
    <w:pPr>
      <w:widowControl w:val="0"/>
      <w:adjustRightInd w:val="0"/>
      <w:spacing w:after="160" w:line="240" w:lineRule="exact"/>
    </w:pPr>
    <w:rPr>
      <w:sz w:val="20"/>
      <w:szCs w:val="20"/>
    </w:rPr>
  </w:style>
  <w:style w:type="paragraph" w:customStyle="1" w:styleId="xl63">
    <w:name w:val="xl63"/>
    <w:basedOn w:val="a"/>
    <w:rsid w:val="00990B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90B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90B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90B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90B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90BE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90B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90B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90B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90B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90BE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90BE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90BE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90BE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90BE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90BE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90BE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90BE4"/>
    <w:pPr>
      <w:spacing w:before="100" w:beforeAutospacing="1" w:after="100" w:afterAutospacing="1"/>
    </w:pPr>
    <w:rPr>
      <w:rFonts w:eastAsia="Arial Unicode MS"/>
      <w:sz w:val="16"/>
      <w:szCs w:val="16"/>
    </w:rPr>
  </w:style>
  <w:style w:type="paragraph" w:customStyle="1" w:styleId="font13">
    <w:name w:val="font13"/>
    <w:basedOn w:val="a"/>
    <w:rsid w:val="00990BE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90BE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90BE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90BE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90BE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990BE4"/>
    <w:pPr>
      <w:suppressAutoHyphens/>
      <w:spacing w:line="100" w:lineRule="atLeast"/>
    </w:pPr>
    <w:rPr>
      <w:kern w:val="1"/>
      <w:sz w:val="20"/>
      <w:szCs w:val="20"/>
    </w:rPr>
  </w:style>
  <w:style w:type="character" w:styleId="aff6">
    <w:name w:val="FollowedHyperlink"/>
    <w:rsid w:val="00990BE4"/>
    <w:rPr>
      <w:color w:val="800080"/>
      <w:u w:val="single"/>
    </w:rPr>
  </w:style>
  <w:style w:type="character" w:customStyle="1" w:styleId="CharCharCharChar1">
    <w:name w:val="Char Char Char Char1"/>
    <w:aliases w:val=" Char Char Char Char Char Char"/>
    <w:rsid w:val="00990BE4"/>
    <w:rPr>
      <w:rFonts w:ascii="Arial LatArm" w:hAnsi="Arial LatArm"/>
      <w:sz w:val="24"/>
      <w:lang w:val="ru-RU" w:eastAsia="ru-RU" w:bidi="ru-RU"/>
    </w:rPr>
  </w:style>
  <w:style w:type="character" w:customStyle="1" w:styleId="CharChar">
    <w:name w:val="Char Char"/>
    <w:locked/>
    <w:rsid w:val="00990BE4"/>
    <w:rPr>
      <w:lang w:val="ru-RU" w:eastAsia="ru-RU" w:bidi="ru-RU"/>
    </w:rPr>
  </w:style>
  <w:style w:type="paragraph" w:customStyle="1" w:styleId="Char3CharCharChar">
    <w:name w:val="Char3 Char Char Char"/>
    <w:basedOn w:val="a"/>
    <w:next w:val="a"/>
    <w:semiHidden/>
    <w:rsid w:val="00990BE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990BE4"/>
    <w:rPr>
      <w:rFonts w:ascii="Times Armenian" w:eastAsia="Times New Roman" w:hAnsi="Times Armenian" w:cs="Times New Roman"/>
      <w:sz w:val="24"/>
      <w:szCs w:val="24"/>
      <w:lang w:eastAsia="ru-RU" w:bidi="ru-RU"/>
    </w:rPr>
  </w:style>
  <w:style w:type="character" w:styleId="aff7">
    <w:name w:val="Emphasis"/>
    <w:qFormat/>
    <w:rsid w:val="00990BE4"/>
    <w:rPr>
      <w:i/>
      <w:iCs/>
    </w:rPr>
  </w:style>
  <w:style w:type="character" w:customStyle="1" w:styleId="ezkurwreuab5ozgtqnkl">
    <w:name w:val="ezkurwreuab5ozgtqnkl"/>
    <w:basedOn w:val="a0"/>
    <w:rsid w:val="00990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113</Pages>
  <Words>24997</Words>
  <Characters>142486</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32</cp:revision>
  <dcterms:created xsi:type="dcterms:W3CDTF">2026-03-05T07:40:00Z</dcterms:created>
  <dcterms:modified xsi:type="dcterms:W3CDTF">2026-03-05T09:50:00Z</dcterms:modified>
</cp:coreProperties>
</file>